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52401" w14:textId="0DB36DEB" w:rsidR="003D644E" w:rsidRPr="00AD2AA3" w:rsidRDefault="003D644E" w:rsidP="003D644E">
      <w:pPr>
        <w:pBdr>
          <w:bottom w:val="single" w:sz="4" w:space="1" w:color="auto"/>
        </w:pBdr>
        <w:tabs>
          <w:tab w:val="right" w:pos="9214"/>
        </w:tabs>
        <w:spacing w:after="0"/>
        <w:rPr>
          <w:rFonts w:ascii="Arial" w:hAnsi="Arial" w:cs="Arial"/>
          <w:b/>
        </w:rPr>
      </w:pPr>
      <w:r w:rsidRPr="00AD2AA3">
        <w:rPr>
          <w:rFonts w:ascii="Arial" w:hAnsi="Arial" w:cs="Arial"/>
          <w:b/>
        </w:rPr>
        <w:t>3GPP TSG-SA WG6 Meeting #69</w:t>
      </w:r>
      <w:r w:rsidRPr="00AD2AA3">
        <w:rPr>
          <w:rFonts w:ascii="Arial" w:hAnsi="Arial" w:cs="Arial"/>
          <w:b/>
        </w:rPr>
        <w:tab/>
        <w:t>S6-25</w:t>
      </w:r>
      <w:r w:rsidR="00B0228A">
        <w:rPr>
          <w:rFonts w:ascii="Arial" w:hAnsi="Arial" w:cs="Arial"/>
          <w:b/>
        </w:rPr>
        <w:t>4</w:t>
      </w:r>
      <w:r w:rsidR="000E12D4">
        <w:rPr>
          <w:rFonts w:ascii="Arial" w:hAnsi="Arial" w:cs="Arial"/>
          <w:b/>
        </w:rPr>
        <w:t>714</w:t>
      </w:r>
    </w:p>
    <w:p w14:paraId="1452FCC1" w14:textId="5279D378" w:rsidR="003D644E" w:rsidRPr="00AD2AA3" w:rsidRDefault="003D644E" w:rsidP="003D644E">
      <w:pPr>
        <w:pBdr>
          <w:bottom w:val="single" w:sz="4" w:space="1" w:color="auto"/>
        </w:pBdr>
        <w:tabs>
          <w:tab w:val="right" w:pos="9214"/>
        </w:tabs>
        <w:spacing w:after="0"/>
        <w:rPr>
          <w:rFonts w:ascii="Arial" w:hAnsi="Arial" w:cs="Arial"/>
          <w:b/>
        </w:rPr>
      </w:pPr>
      <w:r w:rsidRPr="00AD2AA3">
        <w:rPr>
          <w:rFonts w:ascii="Arial" w:hAnsi="Arial" w:cs="Arial"/>
          <w:b/>
        </w:rPr>
        <w:t>Wuhan, China 13</w:t>
      </w:r>
      <w:r w:rsidRPr="00AD2AA3">
        <w:rPr>
          <w:rFonts w:ascii="Arial" w:hAnsi="Arial" w:cs="Arial"/>
          <w:b/>
          <w:vertAlign w:val="superscript"/>
        </w:rPr>
        <w:t>th</w:t>
      </w:r>
      <w:r w:rsidRPr="00AD2AA3">
        <w:rPr>
          <w:rFonts w:ascii="Arial" w:hAnsi="Arial" w:cs="Arial"/>
          <w:b/>
        </w:rPr>
        <w:t xml:space="preserve"> – 17</w:t>
      </w:r>
      <w:r w:rsidRPr="00AD2AA3">
        <w:rPr>
          <w:rFonts w:ascii="Arial" w:hAnsi="Arial" w:cs="Arial"/>
          <w:b/>
          <w:vertAlign w:val="superscript"/>
        </w:rPr>
        <w:t>th</w:t>
      </w:r>
      <w:r w:rsidRPr="00AD2AA3">
        <w:rPr>
          <w:rFonts w:ascii="Arial" w:hAnsi="Arial" w:cs="Arial"/>
          <w:b/>
        </w:rPr>
        <w:t xml:space="preserve"> October 2025</w:t>
      </w:r>
      <w:r w:rsidRPr="00AD2AA3">
        <w:rPr>
          <w:rFonts w:ascii="Arial" w:hAnsi="Arial" w:cs="Arial"/>
          <w:b/>
        </w:rPr>
        <w:tab/>
        <w:t xml:space="preserve">(revision of </w:t>
      </w:r>
      <w:r w:rsidR="000E12D4" w:rsidRPr="00AD2AA3">
        <w:rPr>
          <w:rFonts w:ascii="Arial" w:hAnsi="Arial" w:cs="Arial"/>
          <w:b/>
        </w:rPr>
        <w:t>S6-25</w:t>
      </w:r>
      <w:r w:rsidR="000E12D4">
        <w:rPr>
          <w:rFonts w:ascii="Arial" w:hAnsi="Arial" w:cs="Arial"/>
          <w:b/>
        </w:rPr>
        <w:t>4338</w:t>
      </w:r>
      <w:r w:rsidRPr="00AD2AA3">
        <w:rPr>
          <w:rFonts w:ascii="Arial" w:hAnsi="Arial" w:cs="Arial"/>
          <w:b/>
        </w:rPr>
        <w:t>)</w:t>
      </w:r>
    </w:p>
    <w:p w14:paraId="390341FF" w14:textId="77777777" w:rsidR="00A45CBF" w:rsidRDefault="00A45CBF" w:rsidP="00A45CBF">
      <w:pPr>
        <w:rPr>
          <w:rFonts w:ascii="Arial" w:hAnsi="Arial"/>
        </w:rPr>
      </w:pPr>
    </w:p>
    <w:p w14:paraId="4D07A755" w14:textId="350565EB"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650617">
        <w:rPr>
          <w:rFonts w:ascii="Arial" w:eastAsia="SimSun" w:hAnsi="Arial"/>
        </w:rPr>
        <w:t xml:space="preserve">SA6 Rel-20 </w:t>
      </w:r>
      <w:r w:rsidR="00901838">
        <w:rPr>
          <w:rFonts w:ascii="Arial" w:eastAsia="SimSun" w:hAnsi="Arial"/>
        </w:rPr>
        <w:t>6G SID</w:t>
      </w:r>
      <w:r w:rsidR="00901838" w:rsidRPr="00901838">
        <w:rPr>
          <w:rFonts w:ascii="Arial" w:eastAsia="SimSun" w:hAnsi="Arial"/>
        </w:rPr>
        <w:t xml:space="preserve"> </w:t>
      </w:r>
      <w:r w:rsidR="00901838">
        <w:rPr>
          <w:rFonts w:ascii="Arial" w:eastAsia="SimSun" w:hAnsi="Arial"/>
        </w:rPr>
        <w:t>Moderator</w:t>
      </w:r>
    </w:p>
    <w:p w14:paraId="39AB3D99" w14:textId="5F11465E"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901838" w:rsidRPr="00901838">
        <w:rPr>
          <w:rFonts w:ascii="Arial" w:eastAsia="SimSun" w:hAnsi="Arial"/>
        </w:rPr>
        <w:t xml:space="preserve">Discussion on work areas of </w:t>
      </w:r>
      <w:r w:rsidR="00832F62">
        <w:rPr>
          <w:rFonts w:ascii="Arial" w:eastAsia="SimSun" w:hAnsi="Arial"/>
        </w:rPr>
        <w:t>SA6</w:t>
      </w:r>
      <w:r w:rsidR="00901838" w:rsidRPr="00901838">
        <w:rPr>
          <w:rFonts w:ascii="Arial" w:eastAsia="SimSun" w:hAnsi="Arial"/>
        </w:rPr>
        <w:t xml:space="preserve"> </w:t>
      </w:r>
      <w:r w:rsidR="00832F62">
        <w:rPr>
          <w:rFonts w:ascii="Arial" w:eastAsia="SimSun" w:hAnsi="Arial"/>
        </w:rPr>
        <w:t xml:space="preserve">6G Application Enablement </w:t>
      </w:r>
      <w:r w:rsidR="00901838" w:rsidRPr="00901838">
        <w:rPr>
          <w:rFonts w:ascii="Arial" w:eastAsia="SimSun" w:hAnsi="Arial"/>
        </w:rPr>
        <w:t>study</w:t>
      </w:r>
    </w:p>
    <w:p w14:paraId="7966E8A0" w14:textId="150355D3"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C112AC">
        <w:rPr>
          <w:rFonts w:ascii="Arial" w:eastAsia="SimSun" w:hAnsi="Arial"/>
        </w:rPr>
        <w:t>11</w:t>
      </w:r>
      <w:r w:rsidR="002D1DEF">
        <w:rPr>
          <w:rFonts w:ascii="Arial" w:eastAsia="SimSun" w:hAnsi="Arial"/>
        </w:rPr>
        <w:t>.</w:t>
      </w:r>
      <w:r w:rsidR="00C112AC">
        <w:rPr>
          <w:rFonts w:ascii="Arial" w:eastAsia="SimSun" w:hAnsi="Arial"/>
        </w:rPr>
        <w:t>1</w:t>
      </w:r>
    </w:p>
    <w:p w14:paraId="7BF73E5A" w14:textId="44591974"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832F62">
        <w:rPr>
          <w:rFonts w:ascii="Arial" w:eastAsia="SimSun" w:hAnsi="Arial"/>
        </w:rPr>
        <w:t>Basavaraj (Basu) Pattan, basavarajjp@samsung.com</w:t>
      </w:r>
    </w:p>
    <w:p w14:paraId="57200931" w14:textId="77777777" w:rsidR="00A45CBF" w:rsidRDefault="00A45CBF" w:rsidP="00A45CBF">
      <w:pPr>
        <w:pBdr>
          <w:bottom w:val="single" w:sz="6" w:space="1" w:color="auto"/>
        </w:pBdr>
      </w:pPr>
    </w:p>
    <w:p w14:paraId="030D7871" w14:textId="57226BD1" w:rsid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95515C">
        <w:rPr>
          <w:rFonts w:ascii="Arial" w:eastAsia="Calibri" w:hAnsi="Arial" w:cs="Arial"/>
          <w:i/>
          <w:sz w:val="22"/>
          <w:szCs w:val="22"/>
          <w:lang w:val="nl-NL"/>
        </w:rPr>
        <w:t xml:space="preserve">Proposed work areas </w:t>
      </w:r>
      <w:r w:rsidR="00732451">
        <w:rPr>
          <w:rFonts w:ascii="Arial" w:eastAsia="Calibri" w:hAnsi="Arial" w:cs="Arial"/>
          <w:i/>
          <w:sz w:val="22"/>
          <w:szCs w:val="22"/>
          <w:lang w:val="nl-NL"/>
        </w:rPr>
        <w:t xml:space="preserve">and work tasks </w:t>
      </w:r>
      <w:r w:rsidR="0095515C">
        <w:rPr>
          <w:rFonts w:ascii="Arial" w:eastAsia="Calibri" w:hAnsi="Arial" w:cs="Arial"/>
          <w:i/>
          <w:sz w:val="22"/>
          <w:szCs w:val="22"/>
          <w:lang w:val="nl-NL"/>
        </w:rPr>
        <w:t xml:space="preserve">of </w:t>
      </w:r>
      <w:r w:rsidR="0095515C" w:rsidRPr="0095515C">
        <w:rPr>
          <w:rFonts w:ascii="Arial" w:eastAsia="Calibri" w:hAnsi="Arial" w:cs="Arial"/>
          <w:i/>
          <w:sz w:val="22"/>
          <w:szCs w:val="22"/>
          <w:lang w:val="nl-NL"/>
        </w:rPr>
        <w:t>SA6 6G Application Enablement study</w:t>
      </w:r>
    </w:p>
    <w:p w14:paraId="56611292" w14:textId="77777777" w:rsidR="0095515C" w:rsidRPr="00312745" w:rsidRDefault="0095515C" w:rsidP="0095515C">
      <w:pPr>
        <w:pStyle w:val="Heading1"/>
        <w:rPr>
          <w:rFonts w:eastAsia="DengXian" w:cs="Arial"/>
          <w:sz w:val="20"/>
          <w:lang w:val="en-US" w:eastAsia="en-US"/>
        </w:rPr>
      </w:pPr>
      <w:r w:rsidRPr="00312745">
        <w:rPr>
          <w:rFonts w:cs="Arial"/>
          <w:lang w:val="en-US"/>
        </w:rPr>
        <w:t>1</w:t>
      </w:r>
      <w:r w:rsidRPr="00312745">
        <w:rPr>
          <w:rFonts w:cs="Arial"/>
          <w:lang w:val="en-US"/>
        </w:rPr>
        <w:tab/>
        <w:t>Discussion</w:t>
      </w:r>
    </w:p>
    <w:p w14:paraId="6D7DF48B" w14:textId="77777777" w:rsidR="001D20B1" w:rsidRPr="00AD2AA3" w:rsidRDefault="001D20B1" w:rsidP="001D20B1">
      <w:pPr>
        <w:rPr>
          <w:rFonts w:ascii="Arial" w:eastAsia="DengXian" w:hAnsi="Arial" w:cs="Arial"/>
        </w:rPr>
      </w:pPr>
      <w:r w:rsidRPr="00AD2AA3">
        <w:rPr>
          <w:rFonts w:ascii="Arial" w:eastAsia="DengXian" w:hAnsi="Arial" w:cs="Arial"/>
        </w:rPr>
        <w:t>NWM discussions were conducted from Sep 1</w:t>
      </w:r>
      <w:r w:rsidRPr="00AD2AA3">
        <w:rPr>
          <w:rFonts w:ascii="Arial" w:eastAsia="DengXian" w:hAnsi="Arial" w:cs="Arial"/>
          <w:vertAlign w:val="superscript"/>
        </w:rPr>
        <w:t>st</w:t>
      </w:r>
      <w:r w:rsidRPr="00AD2AA3">
        <w:rPr>
          <w:rFonts w:ascii="Arial" w:eastAsia="DengXian" w:hAnsi="Arial" w:cs="Arial"/>
        </w:rPr>
        <w:t xml:space="preserve"> to 15</w:t>
      </w:r>
      <w:r w:rsidRPr="00AD2AA3">
        <w:rPr>
          <w:rFonts w:ascii="Arial" w:eastAsia="DengXian" w:hAnsi="Arial" w:cs="Arial"/>
          <w:vertAlign w:val="superscript"/>
        </w:rPr>
        <w:t>th</w:t>
      </w:r>
      <w:r w:rsidRPr="00AD2AA3">
        <w:rPr>
          <w:rFonts w:ascii="Arial" w:eastAsia="DengXian" w:hAnsi="Arial" w:cs="Arial"/>
        </w:rPr>
        <w:t>, 2025 and can be found in the following link:</w:t>
      </w:r>
    </w:p>
    <w:p w14:paraId="141B7B19" w14:textId="77777777" w:rsidR="001D20B1" w:rsidRPr="00AD2AA3" w:rsidRDefault="00071181" w:rsidP="001D20B1">
      <w:pPr>
        <w:rPr>
          <w:rFonts w:ascii="Arial" w:eastAsia="DengXian" w:hAnsi="Arial" w:cs="Arial"/>
        </w:rPr>
      </w:pPr>
      <w:hyperlink r:id="rId8" w:anchor="/documents/9246" w:history="1">
        <w:r w:rsidR="001D20B1" w:rsidRPr="00AD2AA3">
          <w:rPr>
            <w:rStyle w:val="Hyperlink"/>
            <w:rFonts w:ascii="Arial" w:eastAsia="DengXian" w:hAnsi="Arial" w:cs="Arial"/>
          </w:rPr>
          <w:t>https://nwm-trial.etsi.org/#/documents/9246</w:t>
        </w:r>
      </w:hyperlink>
    </w:p>
    <w:p w14:paraId="7D4E38A2" w14:textId="1866F9F6" w:rsidR="001D20B1" w:rsidRDefault="001D20B1" w:rsidP="001D20B1">
      <w:pPr>
        <w:rPr>
          <w:rFonts w:ascii="Arial" w:eastAsia="DengXian" w:hAnsi="Arial" w:cs="Arial"/>
          <w:lang w:eastAsia="en-US"/>
        </w:rPr>
      </w:pPr>
      <w:r w:rsidRPr="00355033">
        <w:rPr>
          <w:rFonts w:ascii="Arial" w:eastAsia="DengXian" w:hAnsi="Arial" w:cs="Arial"/>
          <w:lang w:eastAsia="en-US"/>
        </w:rPr>
        <w:t xml:space="preserve">Moderator summary of NWM discussion </w:t>
      </w:r>
      <w:r>
        <w:rPr>
          <w:rFonts w:ascii="Arial" w:eastAsia="DengXian" w:hAnsi="Arial" w:cs="Arial"/>
          <w:lang w:eastAsia="en-US"/>
        </w:rPr>
        <w:t xml:space="preserve">is available in </w:t>
      </w:r>
      <w:r w:rsidR="00B0228A" w:rsidRPr="00B0228A">
        <w:rPr>
          <w:rFonts w:ascii="Arial" w:eastAsia="DengXian" w:hAnsi="Arial" w:cs="Arial"/>
          <w:lang w:eastAsia="en-US"/>
        </w:rPr>
        <w:t>S6-254325</w:t>
      </w:r>
      <w:r w:rsidR="00B0228A">
        <w:rPr>
          <w:rFonts w:ascii="Arial" w:eastAsia="DengXian" w:hAnsi="Arial" w:cs="Arial"/>
          <w:lang w:eastAsia="en-US"/>
        </w:rPr>
        <w:t xml:space="preserve"> </w:t>
      </w:r>
      <w:r>
        <w:rPr>
          <w:rFonts w:ascii="Arial" w:eastAsia="DengXian" w:hAnsi="Arial" w:cs="Arial"/>
          <w:lang w:eastAsia="en-US"/>
        </w:rPr>
        <w:t xml:space="preserve">and proposal in </w:t>
      </w:r>
      <w:r w:rsidR="00B0228A">
        <w:rPr>
          <w:rFonts w:ascii="Arial" w:eastAsia="DengXian" w:hAnsi="Arial" w:cs="Arial"/>
          <w:lang w:eastAsia="en-US"/>
        </w:rPr>
        <w:t>S6-254326</w:t>
      </w:r>
      <w:r>
        <w:rPr>
          <w:rFonts w:ascii="Arial" w:eastAsia="DengXian" w:hAnsi="Arial" w:cs="Arial"/>
          <w:lang w:eastAsia="en-US"/>
        </w:rPr>
        <w:t>.</w:t>
      </w:r>
    </w:p>
    <w:p w14:paraId="3CDF94CA" w14:textId="612A49FE" w:rsidR="001D20B1" w:rsidRPr="00F26A02" w:rsidRDefault="001D20B1" w:rsidP="001D20B1">
      <w:pPr>
        <w:rPr>
          <w:rFonts w:ascii="Arial" w:eastAsia="DengXian" w:hAnsi="Arial" w:cs="Arial"/>
        </w:rPr>
      </w:pPr>
      <w:r>
        <w:rPr>
          <w:rFonts w:ascii="Arial" w:eastAsia="DengXian" w:hAnsi="Arial" w:cs="Arial"/>
        </w:rPr>
        <w:t>During SA6#69, further discussion happened on the Work Areas and Work Tasks. Clause 2 provides the content that would go to NWM#2 discussions</w:t>
      </w:r>
      <w:r w:rsidR="00571ADF">
        <w:rPr>
          <w:rFonts w:ascii="Arial" w:eastAsia="DengXian" w:hAnsi="Arial" w:cs="Arial"/>
        </w:rPr>
        <w:t xml:space="preserve"> (scheduled </w:t>
      </w:r>
      <w:r w:rsidR="00DF4290">
        <w:rPr>
          <w:rFonts w:ascii="Arial" w:eastAsia="DengXian" w:hAnsi="Arial" w:cs="Arial"/>
        </w:rPr>
        <w:t xml:space="preserve">from </w:t>
      </w:r>
      <w:r w:rsidR="00571ADF" w:rsidRPr="00571ADF">
        <w:rPr>
          <w:rFonts w:ascii="Arial" w:eastAsia="DengXian" w:hAnsi="Arial" w:cs="Arial"/>
        </w:rPr>
        <w:t>Oct 20</w:t>
      </w:r>
      <w:r w:rsidR="00DF4290" w:rsidRPr="00DF4290">
        <w:rPr>
          <w:rFonts w:ascii="Arial" w:eastAsia="DengXian" w:hAnsi="Arial" w:cs="Arial"/>
          <w:vertAlign w:val="superscript"/>
        </w:rPr>
        <w:t>th</w:t>
      </w:r>
      <w:r w:rsidR="00DF4290">
        <w:rPr>
          <w:rFonts w:ascii="Arial" w:eastAsia="DengXian" w:hAnsi="Arial" w:cs="Arial"/>
        </w:rPr>
        <w:t xml:space="preserve"> to Oct </w:t>
      </w:r>
      <w:r w:rsidR="00571ADF" w:rsidRPr="00571ADF">
        <w:rPr>
          <w:rFonts w:ascii="Arial" w:eastAsia="DengXian" w:hAnsi="Arial" w:cs="Arial"/>
        </w:rPr>
        <w:t>26</w:t>
      </w:r>
      <w:r w:rsidR="00DF4290" w:rsidRPr="00DF4290">
        <w:rPr>
          <w:rFonts w:ascii="Arial" w:eastAsia="DengXian" w:hAnsi="Arial" w:cs="Arial"/>
          <w:vertAlign w:val="superscript"/>
        </w:rPr>
        <w:t>th</w:t>
      </w:r>
      <w:r w:rsidR="00571ADF">
        <w:rPr>
          <w:rFonts w:ascii="Arial" w:eastAsia="DengXian" w:hAnsi="Arial" w:cs="Arial"/>
        </w:rPr>
        <w:t>)</w:t>
      </w:r>
      <w:r w:rsidRPr="00312745">
        <w:rPr>
          <w:rFonts w:ascii="Arial" w:eastAsia="DengXian" w:hAnsi="Arial" w:cs="Arial"/>
          <w:lang w:eastAsia="en-US"/>
        </w:rPr>
        <w:t xml:space="preserve">. </w:t>
      </w:r>
    </w:p>
    <w:p w14:paraId="11AB6EA2" w14:textId="05AE04C0" w:rsidR="0095515C" w:rsidRPr="00312745" w:rsidRDefault="004E6591" w:rsidP="0095515C">
      <w:pPr>
        <w:rPr>
          <w:rFonts w:ascii="Arial" w:eastAsia="DengXian" w:hAnsi="Arial" w:cs="Arial"/>
        </w:rPr>
      </w:pPr>
      <w:r>
        <w:rPr>
          <w:rFonts w:ascii="Arial" w:eastAsia="DengXian" w:hAnsi="Arial" w:cs="Arial"/>
        </w:rPr>
        <w:t>Once the</w:t>
      </w:r>
      <w:r w:rsidR="0095515C" w:rsidRPr="00312745">
        <w:rPr>
          <w:rFonts w:ascii="Arial" w:eastAsia="DengXian" w:hAnsi="Arial" w:cs="Arial"/>
        </w:rPr>
        <w:t xml:space="preserve"> </w:t>
      </w:r>
      <w:r w:rsidR="00DE449A">
        <w:rPr>
          <w:rFonts w:ascii="Arial" w:eastAsia="DengXian" w:hAnsi="Arial" w:cs="Arial"/>
        </w:rPr>
        <w:t>moderated</w:t>
      </w:r>
      <w:r w:rsidR="0095515C" w:rsidRPr="00312745">
        <w:rPr>
          <w:rFonts w:ascii="Arial" w:eastAsia="DengXian" w:hAnsi="Arial" w:cs="Arial"/>
        </w:rPr>
        <w:t xml:space="preserve"> discussion </w:t>
      </w:r>
      <w:r>
        <w:rPr>
          <w:rFonts w:ascii="Arial" w:eastAsia="DengXian" w:hAnsi="Arial" w:cs="Arial"/>
        </w:rPr>
        <w:t xml:space="preserve">is completed, </w:t>
      </w:r>
      <w:r w:rsidR="0095515C" w:rsidRPr="00312745">
        <w:rPr>
          <w:rFonts w:ascii="Arial" w:eastAsia="DengXian" w:hAnsi="Arial" w:cs="Arial"/>
        </w:rPr>
        <w:t xml:space="preserve">moderator will provide a summary and a </w:t>
      </w:r>
      <w:r w:rsidR="00DE449A">
        <w:rPr>
          <w:rFonts w:ascii="Arial" w:eastAsia="DengXian" w:hAnsi="Arial" w:cs="Arial"/>
        </w:rPr>
        <w:t xml:space="preserve">revised </w:t>
      </w:r>
      <w:r w:rsidR="0095515C" w:rsidRPr="00312745">
        <w:rPr>
          <w:rFonts w:ascii="Arial" w:eastAsia="DengXian" w:hAnsi="Arial" w:cs="Arial"/>
        </w:rPr>
        <w:t>proposal of 6G SID for SA</w:t>
      </w:r>
      <w:r w:rsidR="00DE449A">
        <w:rPr>
          <w:rFonts w:ascii="Arial" w:eastAsia="DengXian" w:hAnsi="Arial" w:cs="Arial"/>
        </w:rPr>
        <w:t>6#</w:t>
      </w:r>
      <w:r>
        <w:rPr>
          <w:rFonts w:ascii="Arial" w:eastAsia="DengXian" w:hAnsi="Arial" w:cs="Arial"/>
        </w:rPr>
        <w:t>70</w:t>
      </w:r>
      <w:r w:rsidR="0095515C" w:rsidRPr="00312745">
        <w:rPr>
          <w:rFonts w:ascii="Arial" w:eastAsia="DengXian" w:hAnsi="Arial" w:cs="Arial"/>
        </w:rPr>
        <w:t xml:space="preserve"> meeting.</w:t>
      </w:r>
    </w:p>
    <w:p w14:paraId="78FA5B16" w14:textId="4CE3C995" w:rsidR="0095515C" w:rsidRDefault="0095515C" w:rsidP="0095515C">
      <w:pPr>
        <w:rPr>
          <w:rFonts w:ascii="Arial" w:eastAsia="DengXian" w:hAnsi="Arial" w:cs="Arial"/>
        </w:rPr>
      </w:pPr>
      <w:r w:rsidRPr="00312745">
        <w:rPr>
          <w:rFonts w:ascii="Arial" w:eastAsia="DengXian" w:hAnsi="Arial" w:cs="Arial"/>
        </w:rPr>
        <w:t>The following are modera</w:t>
      </w:r>
      <w:r w:rsidR="008B7039">
        <w:rPr>
          <w:rFonts w:ascii="Arial" w:eastAsia="DengXian" w:hAnsi="Arial" w:cs="Arial"/>
        </w:rPr>
        <w:t xml:space="preserve">tor proposals on the </w:t>
      </w:r>
      <w:r w:rsidR="004E6591">
        <w:rPr>
          <w:rFonts w:ascii="Arial" w:eastAsia="DengXian" w:hAnsi="Arial" w:cs="Arial"/>
        </w:rPr>
        <w:t>W</w:t>
      </w:r>
      <w:r w:rsidR="008B7039">
        <w:rPr>
          <w:rFonts w:ascii="Arial" w:eastAsia="DengXian" w:hAnsi="Arial" w:cs="Arial"/>
        </w:rPr>
        <w:t xml:space="preserve">ork </w:t>
      </w:r>
      <w:r w:rsidR="004E6591">
        <w:rPr>
          <w:rFonts w:ascii="Arial" w:eastAsia="DengXian" w:hAnsi="Arial" w:cs="Arial"/>
        </w:rPr>
        <w:t>A</w:t>
      </w:r>
      <w:r w:rsidR="008B7039">
        <w:rPr>
          <w:rFonts w:ascii="Arial" w:eastAsia="DengXian" w:hAnsi="Arial" w:cs="Arial"/>
        </w:rPr>
        <w:t>reas</w:t>
      </w:r>
      <w:r w:rsidR="004E6591">
        <w:rPr>
          <w:rFonts w:ascii="Arial" w:eastAsia="DengXian" w:hAnsi="Arial" w:cs="Arial"/>
        </w:rPr>
        <w:t xml:space="preserve">, Work Tasks and </w:t>
      </w:r>
      <w:r w:rsidR="00A0297D">
        <w:rPr>
          <w:rFonts w:ascii="Arial" w:eastAsia="DengXian" w:hAnsi="Arial" w:cs="Arial"/>
        </w:rPr>
        <w:t>moderated discussion</w:t>
      </w:r>
      <w:r w:rsidR="004E6591">
        <w:rPr>
          <w:rFonts w:ascii="Arial" w:eastAsia="DengXian" w:hAnsi="Arial" w:cs="Arial"/>
        </w:rPr>
        <w:t xml:space="preserve"> questions</w:t>
      </w:r>
      <w:r>
        <w:rPr>
          <w:rFonts w:ascii="Arial" w:eastAsia="DengXian" w:hAnsi="Arial" w:cs="Arial" w:hint="eastAsia"/>
        </w:rPr>
        <w:t>.</w:t>
      </w:r>
      <w:r>
        <w:rPr>
          <w:rFonts w:ascii="Arial" w:eastAsia="DengXian" w:hAnsi="Arial" w:cs="Arial"/>
        </w:rPr>
        <w:t xml:space="preserve"> </w:t>
      </w:r>
    </w:p>
    <w:p w14:paraId="10FFEAD0" w14:textId="77777777" w:rsidR="0095515C" w:rsidRPr="00312745" w:rsidRDefault="0095515C" w:rsidP="0095515C">
      <w:pPr>
        <w:pStyle w:val="Heading1"/>
        <w:rPr>
          <w:rFonts w:cs="Arial"/>
          <w:lang w:val="en-US"/>
        </w:rPr>
      </w:pPr>
      <w:r w:rsidRPr="00312745">
        <w:rPr>
          <w:rFonts w:eastAsia="DengXian" w:cs="Arial"/>
        </w:rPr>
        <w:t>2.</w:t>
      </w:r>
      <w:r w:rsidRPr="00312745">
        <w:rPr>
          <w:rFonts w:eastAsia="DengXian" w:cs="Arial"/>
        </w:rPr>
        <w:tab/>
        <w:t>Work Area Description</w:t>
      </w:r>
      <w:r w:rsidRPr="00312745">
        <w:rPr>
          <w:rFonts w:cs="Arial"/>
          <w:lang w:val="en-US"/>
        </w:rPr>
        <w:t>s</w:t>
      </w:r>
    </w:p>
    <w:p w14:paraId="44DFE310" w14:textId="28BDA397" w:rsidR="0095515C" w:rsidRDefault="0095515C" w:rsidP="0095515C">
      <w:pPr>
        <w:rPr>
          <w:rFonts w:ascii="Arial" w:eastAsia="DengXian" w:hAnsi="Arial" w:cs="Arial"/>
        </w:rPr>
      </w:pPr>
      <w:r w:rsidRPr="00312745">
        <w:rPr>
          <w:rFonts w:ascii="Arial" w:eastAsia="DengXian" w:hAnsi="Arial" w:cs="Arial"/>
        </w:rPr>
        <w:t xml:space="preserve">It is proposed to endorse the following </w:t>
      </w:r>
      <w:r>
        <w:rPr>
          <w:rFonts w:ascii="Arial" w:eastAsia="DengXian" w:hAnsi="Arial" w:cs="Arial"/>
        </w:rPr>
        <w:t>work area</w:t>
      </w:r>
      <w:r w:rsidRPr="00312745">
        <w:rPr>
          <w:rFonts w:ascii="Arial" w:eastAsia="DengXian" w:hAnsi="Arial" w:cs="Arial"/>
        </w:rPr>
        <w:t xml:space="preserve"> for </w:t>
      </w:r>
      <w:r w:rsidR="007C12BC">
        <w:rPr>
          <w:rFonts w:ascii="Arial" w:eastAsia="DengXian" w:hAnsi="Arial" w:cs="Arial"/>
        </w:rPr>
        <w:t>NWM#2</w:t>
      </w:r>
      <w:r w:rsidRPr="00312745">
        <w:rPr>
          <w:rFonts w:ascii="Arial" w:eastAsia="DengXian" w:hAnsi="Arial" w:cs="Arial"/>
        </w:rPr>
        <w:t xml:space="preserve"> discussion</w:t>
      </w:r>
      <w:r w:rsidR="007C12BC">
        <w:rPr>
          <w:rFonts w:ascii="Arial" w:eastAsia="DengXian" w:hAnsi="Arial" w:cs="Arial"/>
        </w:rPr>
        <w:t>.</w:t>
      </w:r>
      <w:r>
        <w:rPr>
          <w:rFonts w:ascii="Arial" w:eastAsia="DengXian" w:hAnsi="Arial" w:cs="Arial"/>
        </w:rPr>
        <w:t xml:space="preserve"> </w:t>
      </w:r>
    </w:p>
    <w:p w14:paraId="5C16AAD0" w14:textId="13AD40BC" w:rsidR="0095515C" w:rsidRPr="005511D2" w:rsidRDefault="0095515C" w:rsidP="0095515C">
      <w:pPr>
        <w:rPr>
          <w:rFonts w:ascii="Arial" w:eastAsia="DengXian" w:hAnsi="Arial" w:cs="Arial"/>
        </w:rPr>
      </w:pPr>
      <w:r>
        <w:rPr>
          <w:rFonts w:ascii="Arial" w:eastAsia="DengXian" w:hAnsi="Arial" w:cs="Arial"/>
          <w:b/>
        </w:rPr>
        <w:t>NOTE</w:t>
      </w:r>
      <w:r w:rsidRPr="00485A51">
        <w:rPr>
          <w:rFonts w:ascii="Arial" w:eastAsia="DengXian" w:hAnsi="Arial" w:cs="Arial"/>
        </w:rPr>
        <w:t>:</w:t>
      </w:r>
      <w:r w:rsidRPr="005511D2">
        <w:rPr>
          <w:rFonts w:ascii="Arial" w:eastAsia="DengXian" w:hAnsi="Arial" w:cs="Arial"/>
        </w:rPr>
        <w:t xml:space="preserve"> </w:t>
      </w:r>
      <w:r w:rsidRPr="00485A51">
        <w:rPr>
          <w:rFonts w:ascii="Arial" w:eastAsia="DengXian" w:hAnsi="Arial" w:cs="Arial"/>
        </w:rPr>
        <w:t xml:space="preserve">the work area description within each work area is just for companies to provide </w:t>
      </w:r>
      <w:r w:rsidR="00A0297D">
        <w:rPr>
          <w:rFonts w:ascii="Arial" w:eastAsia="DengXian" w:hAnsi="Arial" w:cs="Arial"/>
        </w:rPr>
        <w:t>moderated</w:t>
      </w:r>
      <w:r w:rsidRPr="00485A51">
        <w:rPr>
          <w:rFonts w:ascii="Arial" w:eastAsia="DengXian" w:hAnsi="Arial" w:cs="Arial"/>
        </w:rPr>
        <w:t xml:space="preserve"> input on. Whether each area needs to be studied or not will be determined based on the </w:t>
      </w:r>
      <w:r w:rsidR="00A0297D">
        <w:rPr>
          <w:rFonts w:ascii="Arial" w:eastAsia="DengXian" w:hAnsi="Arial" w:cs="Arial"/>
        </w:rPr>
        <w:t>moderated</w:t>
      </w:r>
      <w:r w:rsidRPr="00485A51">
        <w:rPr>
          <w:rFonts w:ascii="Arial" w:eastAsia="DengXian" w:hAnsi="Arial" w:cs="Arial"/>
        </w:rPr>
        <w:t xml:space="preserve"> discussion and the final scope of study</w:t>
      </w:r>
      <w:r w:rsidRPr="005511D2">
        <w:rPr>
          <w:rFonts w:ascii="Arial" w:eastAsia="DengXian" w:hAnsi="Arial" w:cs="Arial"/>
        </w:rPr>
        <w:t>.</w:t>
      </w:r>
    </w:p>
    <w:p w14:paraId="62A6E645" w14:textId="51F6C205" w:rsidR="0095515C" w:rsidRPr="00312745" w:rsidRDefault="0095515C" w:rsidP="0095515C">
      <w:pPr>
        <w:rPr>
          <w:rFonts w:eastAsia="MS Gothic"/>
          <w:color w:val="FF0000"/>
          <w:lang w:eastAsia="ja-JP"/>
        </w:rPr>
      </w:pPr>
      <w:r w:rsidRPr="00312745">
        <w:rPr>
          <w:rFonts w:ascii="Arial" w:eastAsia="DengXian" w:hAnsi="Arial" w:cs="Arial"/>
          <w:color w:val="FF0000"/>
          <w:sz w:val="36"/>
          <w:lang w:eastAsia="ja-JP"/>
        </w:rPr>
        <w:t>/*************************** Start ***************************/</w:t>
      </w:r>
    </w:p>
    <w:p w14:paraId="37DCC4E7" w14:textId="6F641122" w:rsidR="0095515C" w:rsidRPr="00312745" w:rsidRDefault="007A6710" w:rsidP="0095515C">
      <w:pPr>
        <w:pStyle w:val="Heading2"/>
        <w:rPr>
          <w:rFonts w:eastAsia="DengXian" w:cs="Arial"/>
          <w:lang w:eastAsia="zh-CN"/>
        </w:rPr>
      </w:pPr>
      <w:r>
        <w:rPr>
          <w:rFonts w:eastAsia="DengXian" w:cs="Arial"/>
          <w:lang w:eastAsia="zh-CN"/>
        </w:rPr>
        <w:t>WA</w:t>
      </w:r>
      <w:r w:rsidR="0095515C" w:rsidRPr="00312745">
        <w:rPr>
          <w:rFonts w:eastAsia="DengXian" w:cs="Arial"/>
          <w:lang w:eastAsia="zh-CN"/>
        </w:rPr>
        <w:t>1</w:t>
      </w:r>
      <w:r w:rsidR="0095515C" w:rsidRPr="00312745">
        <w:rPr>
          <w:rFonts w:eastAsia="DengXian" w:cs="Arial"/>
          <w:lang w:eastAsia="zh-CN"/>
        </w:rPr>
        <w:tab/>
      </w:r>
      <w:r w:rsidR="00C6162C" w:rsidRPr="00CA3710">
        <w:rPr>
          <w:rFonts w:eastAsia="DengXian" w:cs="Arial"/>
          <w:lang w:eastAsia="zh-CN"/>
        </w:rPr>
        <w:t>Exposure</w:t>
      </w:r>
      <w:r w:rsidR="004055CE">
        <w:rPr>
          <w:rFonts w:eastAsia="DengXian" w:cs="Arial"/>
          <w:lang w:eastAsia="zh-CN"/>
        </w:rPr>
        <w:t xml:space="preserve"> </w:t>
      </w:r>
      <w:r w:rsidR="004E3270">
        <w:rPr>
          <w:rFonts w:eastAsia="DengXian" w:cs="Arial"/>
          <w:lang w:eastAsia="zh-CN"/>
        </w:rPr>
        <w:t>Framework</w:t>
      </w:r>
      <w:r w:rsidR="00900454" w:rsidRPr="00900454">
        <w:rPr>
          <w:rFonts w:eastAsia="DengXian" w:cs="Arial"/>
          <w:lang w:eastAsia="zh-CN"/>
        </w:rPr>
        <w:t xml:space="preserve"> Aspects</w:t>
      </w:r>
    </w:p>
    <w:p w14:paraId="2B7A919C" w14:textId="77777777" w:rsidR="0095515C" w:rsidRPr="00312745" w:rsidRDefault="0095515C" w:rsidP="0095515C">
      <w:pPr>
        <w:rPr>
          <w:rFonts w:ascii="Arial" w:eastAsia="DengXian" w:hAnsi="Arial" w:cs="Arial"/>
        </w:rPr>
      </w:pPr>
    </w:p>
    <w:p w14:paraId="1830D049" w14:textId="77777777" w:rsidR="0095515C" w:rsidRPr="00312745" w:rsidRDefault="0095515C" w:rsidP="0095515C">
      <w:pPr>
        <w:rPr>
          <w:rFonts w:ascii="Arial" w:eastAsia="DengXian" w:hAnsi="Arial" w:cs="Arial"/>
        </w:rPr>
      </w:pPr>
      <w:r w:rsidRPr="00312745">
        <w:rPr>
          <w:rFonts w:ascii="Arial" w:eastAsia="DengXian" w:hAnsi="Arial" w:cs="Arial"/>
          <w:b/>
        </w:rPr>
        <w:t>Moderator proposal:</w:t>
      </w:r>
      <w:r w:rsidRPr="00312745">
        <w:rPr>
          <w:rFonts w:ascii="Arial" w:eastAsia="DengXian" w:hAnsi="Arial" w:cs="Arial"/>
        </w:rPr>
        <w:t xml:space="preserve"> </w:t>
      </w:r>
    </w:p>
    <w:tbl>
      <w:tblPr>
        <w:tblStyle w:val="TableGrid"/>
        <w:tblW w:w="0" w:type="auto"/>
        <w:tblLook w:val="04A0" w:firstRow="1" w:lastRow="0" w:firstColumn="1" w:lastColumn="0" w:noHBand="0" w:noVBand="1"/>
      </w:tblPr>
      <w:tblGrid>
        <w:gridCol w:w="1838"/>
        <w:gridCol w:w="7872"/>
      </w:tblGrid>
      <w:tr w:rsidR="0095515C" w:rsidRPr="00312745" w14:paraId="00823943" w14:textId="77777777" w:rsidTr="008A21BC">
        <w:tc>
          <w:tcPr>
            <w:tcW w:w="1838" w:type="dxa"/>
          </w:tcPr>
          <w:p w14:paraId="23B3465B" w14:textId="77777777" w:rsidR="0095515C" w:rsidRPr="00312745" w:rsidRDefault="0095515C" w:rsidP="00351289">
            <w:pPr>
              <w:rPr>
                <w:rFonts w:ascii="Arial" w:eastAsia="DengXian" w:hAnsi="Arial" w:cs="Arial"/>
                <w:lang w:val="en-GB"/>
              </w:rPr>
            </w:pPr>
            <w:r w:rsidRPr="00312745">
              <w:rPr>
                <w:rFonts w:ascii="Arial" w:eastAsia="DengXian" w:hAnsi="Arial" w:cs="Arial"/>
                <w:sz w:val="22"/>
                <w:szCs w:val="22"/>
                <w:lang w:val="en-GB"/>
              </w:rPr>
              <w:t>Work Area Description</w:t>
            </w:r>
          </w:p>
        </w:tc>
        <w:tc>
          <w:tcPr>
            <w:tcW w:w="7872" w:type="dxa"/>
          </w:tcPr>
          <w:p w14:paraId="7A8FFA4C" w14:textId="4DC64EAE" w:rsidR="0095515C" w:rsidRPr="004526A3" w:rsidRDefault="00C6162C" w:rsidP="00B13FBA">
            <w:pPr>
              <w:rPr>
                <w:rFonts w:ascii="Arial" w:eastAsia="DengXian" w:hAnsi="Arial" w:cs="Arial"/>
                <w:sz w:val="22"/>
                <w:lang w:val="en-GB"/>
              </w:rPr>
            </w:pPr>
            <w:r w:rsidRPr="00CA3710">
              <w:rPr>
                <w:rFonts w:ascii="Arial" w:eastAsia="Malgun Gothic" w:hAnsi="Arial" w:cs="Arial"/>
                <w:sz w:val="22"/>
                <w:lang w:val="en-GB"/>
              </w:rPr>
              <w:t>Exposure</w:t>
            </w:r>
            <w:r>
              <w:rPr>
                <w:rFonts w:ascii="Arial" w:eastAsia="Malgun Gothic" w:hAnsi="Arial" w:cs="Arial"/>
                <w:sz w:val="22"/>
                <w:lang w:val="en-GB"/>
              </w:rPr>
              <w:t xml:space="preserve"> </w:t>
            </w:r>
            <w:r w:rsidR="00D76703">
              <w:rPr>
                <w:rFonts w:ascii="Arial" w:eastAsia="Malgun Gothic" w:hAnsi="Arial" w:cs="Arial"/>
                <w:sz w:val="22"/>
                <w:lang w:val="en-GB"/>
              </w:rPr>
              <w:t>Framework</w:t>
            </w:r>
            <w:r w:rsidR="001A7A2D" w:rsidRPr="004526A3">
              <w:rPr>
                <w:rFonts w:ascii="Arial" w:eastAsia="Malgun Gothic" w:hAnsi="Arial" w:cs="Arial"/>
                <w:sz w:val="22"/>
                <w:lang w:val="en-GB"/>
              </w:rPr>
              <w:t xml:space="preserve"> </w:t>
            </w:r>
            <w:r w:rsidR="00900454" w:rsidRPr="004526A3">
              <w:rPr>
                <w:rFonts w:ascii="Arial" w:eastAsia="Malgun Gothic" w:hAnsi="Arial" w:cs="Arial"/>
                <w:sz w:val="22"/>
                <w:lang w:val="en-GB"/>
              </w:rPr>
              <w:t xml:space="preserve">facilitates overall </w:t>
            </w:r>
            <w:r w:rsidR="00146E0D">
              <w:rPr>
                <w:rFonts w:ascii="Arial" w:eastAsia="Malgun Gothic" w:hAnsi="Arial" w:cs="Arial"/>
                <w:sz w:val="22"/>
                <w:lang w:val="en-GB"/>
              </w:rPr>
              <w:t xml:space="preserve">consumption of </w:t>
            </w:r>
            <w:r w:rsidR="0073415C">
              <w:rPr>
                <w:rFonts w:ascii="Arial" w:eastAsia="Malgun Gothic" w:hAnsi="Arial" w:cs="Arial"/>
                <w:sz w:val="22"/>
                <w:lang w:val="en-GB"/>
              </w:rPr>
              <w:t xml:space="preserve">6G </w:t>
            </w:r>
            <w:r w:rsidR="00146E0D">
              <w:rPr>
                <w:rFonts w:ascii="Arial" w:eastAsia="Malgun Gothic" w:hAnsi="Arial" w:cs="Arial"/>
                <w:sz w:val="22"/>
                <w:lang w:val="en-GB"/>
              </w:rPr>
              <w:t>services</w:t>
            </w:r>
            <w:r w:rsidR="00900454" w:rsidRPr="004526A3">
              <w:rPr>
                <w:rFonts w:ascii="Arial" w:eastAsia="Malgun Gothic" w:hAnsi="Arial" w:cs="Arial"/>
                <w:sz w:val="22"/>
                <w:lang w:val="en-GB"/>
              </w:rPr>
              <w:t xml:space="preserve">, covering </w:t>
            </w:r>
            <w:r w:rsidR="00B13FBA">
              <w:rPr>
                <w:rFonts w:ascii="Arial" w:eastAsia="Malgun Gothic" w:hAnsi="Arial" w:cs="Arial"/>
                <w:sz w:val="22"/>
                <w:lang w:val="en-GB"/>
              </w:rPr>
              <w:t xml:space="preserve">support for </w:t>
            </w:r>
            <w:r w:rsidR="00791C3F">
              <w:rPr>
                <w:rFonts w:ascii="Arial" w:eastAsia="Malgun Gothic" w:hAnsi="Arial" w:cs="Arial"/>
                <w:sz w:val="22"/>
                <w:lang w:val="en-GB"/>
              </w:rPr>
              <w:t>capability exposure</w:t>
            </w:r>
            <w:r w:rsidR="00791C3F" w:rsidRPr="004526A3" w:rsidDel="00791C3F">
              <w:rPr>
                <w:rFonts w:ascii="Arial" w:eastAsia="Malgun Gothic" w:hAnsi="Arial" w:cs="Arial"/>
                <w:sz w:val="22"/>
                <w:lang w:val="en-GB"/>
              </w:rPr>
              <w:t xml:space="preserve"> </w:t>
            </w:r>
            <w:r w:rsidR="00900454" w:rsidRPr="004526A3">
              <w:rPr>
                <w:rFonts w:ascii="Arial" w:eastAsia="Malgun Gothic" w:hAnsi="Arial" w:cs="Arial"/>
                <w:sz w:val="22"/>
                <w:lang w:val="en-GB"/>
              </w:rPr>
              <w:t>that appl</w:t>
            </w:r>
            <w:r w:rsidR="00B13FBA">
              <w:rPr>
                <w:rFonts w:ascii="Arial" w:eastAsia="Malgun Gothic" w:hAnsi="Arial" w:cs="Arial"/>
                <w:sz w:val="22"/>
                <w:lang w:val="en-GB"/>
              </w:rPr>
              <w:t>ied</w:t>
            </w:r>
            <w:r w:rsidR="00900454" w:rsidRPr="004526A3">
              <w:rPr>
                <w:rFonts w:ascii="Arial" w:eastAsia="Malgun Gothic" w:hAnsi="Arial" w:cs="Arial"/>
                <w:sz w:val="22"/>
                <w:lang w:val="en-GB"/>
              </w:rPr>
              <w:t xml:space="preserve"> across use cases and services e.g. </w:t>
            </w:r>
            <w:r w:rsidR="00395D60">
              <w:rPr>
                <w:rFonts w:ascii="Arial" w:eastAsia="Malgun Gothic" w:hAnsi="Arial" w:cs="Arial"/>
                <w:sz w:val="22"/>
                <w:lang w:val="en-GB"/>
              </w:rPr>
              <w:t xml:space="preserve">new </w:t>
            </w:r>
            <w:r w:rsidR="00B13FBA">
              <w:rPr>
                <w:rFonts w:ascii="Arial" w:eastAsia="Malgun Gothic" w:hAnsi="Arial" w:cs="Arial"/>
                <w:sz w:val="22"/>
                <w:lang w:val="en-GB"/>
              </w:rPr>
              <w:t xml:space="preserve">functionality </w:t>
            </w:r>
            <w:r w:rsidR="00395D60">
              <w:rPr>
                <w:rFonts w:ascii="Arial" w:eastAsia="Malgun Gothic" w:hAnsi="Arial" w:cs="Arial"/>
                <w:sz w:val="22"/>
                <w:lang w:val="en-GB"/>
              </w:rPr>
              <w:t xml:space="preserve">or </w:t>
            </w:r>
            <w:r w:rsidR="00640819">
              <w:rPr>
                <w:rFonts w:ascii="Arial" w:eastAsia="Malgun Gothic" w:hAnsi="Arial" w:cs="Arial"/>
                <w:sz w:val="22"/>
                <w:lang w:val="en-GB"/>
              </w:rPr>
              <w:t xml:space="preserve">enhancements to </w:t>
            </w:r>
            <w:r w:rsidR="00395D60">
              <w:rPr>
                <w:rFonts w:ascii="Arial" w:eastAsia="Malgun Gothic" w:hAnsi="Arial" w:cs="Arial"/>
                <w:sz w:val="22"/>
                <w:lang w:val="en-GB"/>
              </w:rPr>
              <w:t>exposure</w:t>
            </w:r>
            <w:r w:rsidR="00E148D7">
              <w:rPr>
                <w:rFonts w:ascii="Arial" w:eastAsia="Malgun Gothic" w:hAnsi="Arial" w:cs="Arial"/>
                <w:sz w:val="22"/>
                <w:lang w:val="en-GB"/>
              </w:rPr>
              <w:t xml:space="preserve"> frameworks </w:t>
            </w:r>
            <w:r w:rsidR="00B13FBA">
              <w:rPr>
                <w:rFonts w:ascii="Arial" w:eastAsia="Malgun Gothic" w:hAnsi="Arial" w:cs="Arial"/>
                <w:sz w:val="22"/>
                <w:lang w:val="en-GB"/>
              </w:rPr>
              <w:t xml:space="preserve">such as </w:t>
            </w:r>
            <w:r w:rsidR="00640819">
              <w:rPr>
                <w:rFonts w:ascii="Arial" w:eastAsia="Malgun Gothic" w:hAnsi="Arial" w:cs="Arial"/>
                <w:sz w:val="22"/>
                <w:lang w:val="en-GB"/>
              </w:rPr>
              <w:t>CAPIF</w:t>
            </w:r>
            <w:r w:rsidR="00900454" w:rsidRPr="004526A3">
              <w:rPr>
                <w:rFonts w:ascii="Arial" w:eastAsia="Malgun Gothic" w:hAnsi="Arial" w:cs="Arial"/>
                <w:sz w:val="22"/>
                <w:lang w:val="en-GB"/>
              </w:rPr>
              <w:t>.</w:t>
            </w:r>
          </w:p>
        </w:tc>
      </w:tr>
      <w:tr w:rsidR="00296F2A" w:rsidRPr="00312745" w14:paraId="73ED8EC6" w14:textId="77777777" w:rsidTr="008A21BC">
        <w:tc>
          <w:tcPr>
            <w:tcW w:w="1838" w:type="dxa"/>
          </w:tcPr>
          <w:p w14:paraId="0A5E0F96" w14:textId="61B663BD" w:rsidR="00296F2A" w:rsidRPr="00312745" w:rsidRDefault="00296F2A" w:rsidP="00296F2A">
            <w:pPr>
              <w:rPr>
                <w:rFonts w:ascii="Arial" w:eastAsia="DengXian" w:hAnsi="Arial" w:cs="Arial"/>
                <w:sz w:val="22"/>
                <w:szCs w:val="22"/>
              </w:rPr>
            </w:pPr>
            <w:r>
              <w:rPr>
                <w:rFonts w:ascii="Arial" w:eastAsia="DengXian" w:hAnsi="Arial" w:cs="Arial"/>
                <w:sz w:val="22"/>
                <w:szCs w:val="22"/>
              </w:rPr>
              <w:t>Candidate Work Tasks</w:t>
            </w:r>
          </w:p>
        </w:tc>
        <w:tc>
          <w:tcPr>
            <w:tcW w:w="7872" w:type="dxa"/>
          </w:tcPr>
          <w:p w14:paraId="448E2E7B" w14:textId="77777777" w:rsidR="00296F2A" w:rsidRDefault="00296F2A" w:rsidP="00296F2A">
            <w:pPr>
              <w:overflowPunct/>
              <w:autoSpaceDE/>
              <w:autoSpaceDN/>
              <w:adjustRightInd/>
              <w:spacing w:after="0"/>
              <w:textAlignment w:val="auto"/>
              <w:rPr>
                <w:ins w:id="0" w:author="Rev-2" w:date="2025-10-17T12:19:00Z"/>
                <w:rFonts w:ascii="Arial" w:hAnsi="Arial" w:cs="Arial"/>
                <w:color w:val="000000"/>
                <w:lang w:val="en-IN" w:eastAsia="ko-KR"/>
              </w:rPr>
            </w:pPr>
            <w:ins w:id="1" w:author="Rev-2" w:date="2025-10-17T12:19:00Z">
              <w:r w:rsidRPr="00DB4FA0">
                <w:rPr>
                  <w:rFonts w:ascii="Arial" w:hAnsi="Arial" w:cs="Arial"/>
                  <w:color w:val="000000"/>
                  <w:lang w:val="en-IN" w:eastAsia="ko-KR"/>
                </w:rPr>
                <w:t>WT1.1: Study the possible evolution of the application user consent 5GA solution (FS_APCOT) and resource owner authorization (CAPIF RNAA) to address 6G enabler framework requirements, including relevant SA1 requirements (e.g., those related to service offload and AI-based exposure), in coordination with SA2 and SA3.</w:t>
              </w:r>
            </w:ins>
          </w:p>
          <w:p w14:paraId="1D9A008C" w14:textId="77777777" w:rsidR="00296F2A" w:rsidRPr="00DB4FA0" w:rsidRDefault="00296F2A" w:rsidP="00296F2A">
            <w:pPr>
              <w:overflowPunct/>
              <w:autoSpaceDE/>
              <w:autoSpaceDN/>
              <w:adjustRightInd/>
              <w:spacing w:after="0"/>
              <w:textAlignment w:val="auto"/>
              <w:rPr>
                <w:ins w:id="2" w:author="Rev-2" w:date="2025-10-17T12:19:00Z"/>
                <w:rFonts w:ascii="Arial" w:hAnsi="Arial" w:cs="Arial"/>
                <w:color w:val="000000"/>
                <w:lang w:val="en-IN" w:eastAsia="ko-KR"/>
              </w:rPr>
            </w:pPr>
          </w:p>
          <w:p w14:paraId="3813C8DC" w14:textId="77777777" w:rsidR="00296F2A" w:rsidRDefault="00296F2A" w:rsidP="00296F2A">
            <w:pPr>
              <w:overflowPunct/>
              <w:autoSpaceDE/>
              <w:autoSpaceDN/>
              <w:adjustRightInd/>
              <w:spacing w:after="0"/>
              <w:textAlignment w:val="auto"/>
              <w:rPr>
                <w:ins w:id="3" w:author="Rev-2" w:date="2025-10-17T12:19:00Z"/>
                <w:rFonts w:ascii="Arial" w:hAnsi="Arial" w:cs="Arial"/>
                <w:color w:val="000000"/>
                <w:lang w:val="en-IN" w:eastAsia="ko-KR"/>
              </w:rPr>
            </w:pPr>
            <w:ins w:id="4" w:author="Rev-2" w:date="2025-10-17T12:19:00Z">
              <w:r w:rsidRPr="00DB4FA0">
                <w:rPr>
                  <w:rFonts w:ascii="Arial" w:hAnsi="Arial" w:cs="Arial"/>
                  <w:color w:val="000000"/>
                  <w:lang w:val="en-IN" w:eastAsia="ko-KR"/>
                </w:rPr>
                <w:t>WT1.2: Local exposure​​, ​​user-plane exposure​​, ​​modular or nested exposure​​, and ​​multi-party collaborative exposure</w:t>
              </w:r>
            </w:ins>
          </w:p>
          <w:p w14:paraId="6A0D7D21" w14:textId="77777777" w:rsidR="00296F2A" w:rsidRPr="00DB4FA0" w:rsidRDefault="00296F2A" w:rsidP="00296F2A">
            <w:pPr>
              <w:overflowPunct/>
              <w:autoSpaceDE/>
              <w:autoSpaceDN/>
              <w:adjustRightInd/>
              <w:spacing w:after="0"/>
              <w:textAlignment w:val="auto"/>
              <w:rPr>
                <w:ins w:id="5" w:author="Rev-2" w:date="2025-10-17T12:19:00Z"/>
                <w:rFonts w:ascii="Arial" w:hAnsi="Arial" w:cs="Arial"/>
                <w:color w:val="000000"/>
                <w:lang w:val="en-IN" w:eastAsia="ko-KR"/>
              </w:rPr>
            </w:pPr>
          </w:p>
          <w:p w14:paraId="228659B2" w14:textId="77777777" w:rsidR="00296F2A" w:rsidRDefault="00296F2A" w:rsidP="00296F2A">
            <w:pPr>
              <w:overflowPunct/>
              <w:autoSpaceDE/>
              <w:autoSpaceDN/>
              <w:adjustRightInd/>
              <w:spacing w:after="0"/>
              <w:textAlignment w:val="auto"/>
              <w:rPr>
                <w:ins w:id="6" w:author="Rev-2" w:date="2025-10-17T12:19:00Z"/>
                <w:rFonts w:ascii="Arial" w:hAnsi="Arial" w:cs="Arial"/>
                <w:color w:val="000000"/>
                <w:lang w:val="en-IN" w:eastAsia="ko-KR"/>
              </w:rPr>
            </w:pPr>
            <w:ins w:id="7" w:author="Rev-2" w:date="2025-10-17T12:19:00Z">
              <w:r w:rsidRPr="00DB4FA0">
                <w:rPr>
                  <w:rFonts w:ascii="Arial" w:hAnsi="Arial" w:cs="Arial"/>
                  <w:color w:val="000000"/>
                  <w:lang w:val="en-IN" w:eastAsia="ko-KR"/>
                </w:rPr>
                <w:lastRenderedPageBreak/>
                <w:t>WT1.3: Study common exposure frameworks for 6G, considering requirements from other WGs (e.g. SA2, SA3, SA4, SA5) and usage of framework by 3rd party application server, application enabler layer, CN and OAM.</w:t>
              </w:r>
            </w:ins>
          </w:p>
          <w:p w14:paraId="172BBB10" w14:textId="77777777" w:rsidR="00296F2A" w:rsidRPr="00DB4FA0" w:rsidRDefault="00296F2A" w:rsidP="00296F2A">
            <w:pPr>
              <w:overflowPunct/>
              <w:autoSpaceDE/>
              <w:autoSpaceDN/>
              <w:adjustRightInd/>
              <w:spacing w:after="0"/>
              <w:textAlignment w:val="auto"/>
              <w:rPr>
                <w:ins w:id="8" w:author="Rev-2" w:date="2025-10-17T12:19:00Z"/>
                <w:rFonts w:ascii="Arial" w:hAnsi="Arial" w:cs="Arial"/>
                <w:color w:val="000000"/>
                <w:lang w:val="en-IN" w:eastAsia="ko-KR"/>
              </w:rPr>
            </w:pPr>
          </w:p>
          <w:p w14:paraId="03B40D8A" w14:textId="77777777" w:rsidR="00296F2A" w:rsidRDefault="00296F2A" w:rsidP="00296F2A">
            <w:pPr>
              <w:overflowPunct/>
              <w:autoSpaceDE/>
              <w:autoSpaceDN/>
              <w:adjustRightInd/>
              <w:spacing w:after="0"/>
              <w:textAlignment w:val="auto"/>
              <w:rPr>
                <w:ins w:id="9" w:author="Rev-2" w:date="2025-10-17T12:19:00Z"/>
                <w:rFonts w:ascii="Arial" w:hAnsi="Arial" w:cs="Arial"/>
                <w:color w:val="000000"/>
                <w:lang w:val="en-IN" w:eastAsia="ko-KR"/>
              </w:rPr>
            </w:pPr>
            <w:ins w:id="10" w:author="Rev-2" w:date="2025-10-17T12:19:00Z">
              <w:r w:rsidRPr="00DB4FA0">
                <w:rPr>
                  <w:rFonts w:ascii="Arial" w:hAnsi="Arial" w:cs="Arial"/>
                  <w:color w:val="000000"/>
                  <w:lang w:val="en-IN" w:eastAsia="ko-KR"/>
                </w:rPr>
                <w:t>WT1.4: Possible architecture enhancements to support role based mapping of CAPI</w:t>
              </w:r>
              <w:r w:rsidRPr="00CF1E1D">
                <w:rPr>
                  <w:rFonts w:ascii="Arial" w:hAnsi="Arial" w:cs="Arial"/>
                  <w:color w:val="000000"/>
                  <w:lang w:val="en-IN" w:eastAsia="ko-KR"/>
                </w:rPr>
                <w:t xml:space="preserve">F </w:t>
              </w:r>
              <w:r w:rsidRPr="00DB4FA0">
                <w:rPr>
                  <w:rFonts w:ascii="Arial" w:hAnsi="Arial" w:cs="Arial"/>
                  <w:color w:val="000000"/>
                  <w:lang w:val="en-IN" w:eastAsia="ko-KR"/>
                </w:rPr>
                <w:t>entities with other enabler frameworks</w:t>
              </w:r>
              <w:r>
                <w:rPr>
                  <w:rFonts w:ascii="Arial" w:hAnsi="Arial" w:cs="Arial"/>
                  <w:color w:val="000000"/>
                  <w:lang w:val="en-IN" w:eastAsia="ko-KR"/>
                </w:rPr>
                <w:t>.</w:t>
              </w:r>
            </w:ins>
          </w:p>
          <w:p w14:paraId="2D780781" w14:textId="77777777" w:rsidR="00296F2A" w:rsidRDefault="00296F2A" w:rsidP="00296F2A">
            <w:pPr>
              <w:overflowPunct/>
              <w:autoSpaceDE/>
              <w:autoSpaceDN/>
              <w:adjustRightInd/>
              <w:spacing w:after="0"/>
              <w:textAlignment w:val="auto"/>
              <w:rPr>
                <w:ins w:id="11" w:author="Rev-2" w:date="2025-10-17T12:19:00Z"/>
                <w:rFonts w:ascii="Arial" w:hAnsi="Arial" w:cs="Arial"/>
                <w:color w:val="000000"/>
                <w:lang w:val="en-IN" w:eastAsia="ko-KR"/>
              </w:rPr>
            </w:pPr>
          </w:p>
          <w:p w14:paraId="70C4A552" w14:textId="77777777" w:rsidR="00296F2A" w:rsidRPr="00CF1E1D" w:rsidRDefault="00296F2A" w:rsidP="00296F2A">
            <w:pPr>
              <w:overflowPunct/>
              <w:autoSpaceDE/>
              <w:autoSpaceDN/>
              <w:adjustRightInd/>
              <w:spacing w:after="0"/>
              <w:textAlignment w:val="auto"/>
              <w:rPr>
                <w:ins w:id="12" w:author="Rev-2" w:date="2025-10-17T12:19:00Z"/>
                <w:rFonts w:ascii="Arial" w:hAnsi="Arial" w:cs="Arial"/>
                <w:color w:val="000000"/>
                <w:lang w:val="en-IN" w:eastAsia="ko-KR"/>
              </w:rPr>
            </w:pPr>
            <w:ins w:id="13" w:author="Rev-2" w:date="2025-10-17T12:19:00Z">
              <w:r w:rsidRPr="00CF1E1D">
                <w:rPr>
                  <w:rFonts w:ascii="Arial" w:hAnsi="Arial" w:cs="Arial"/>
                  <w:color w:val="000000"/>
                  <w:lang w:val="en-IN" w:eastAsia="ko-KR"/>
                </w:rPr>
                <w:t>WT1.5: Possible enhancements to CAPIF architecture considering new mechanisms and exposures (e.g. Agentic CAPIF architecture, Intent based CAPIF architecture, scenario driven exposure, in-band exposure) for better consumer adoption in the 6G era.</w:t>
              </w:r>
            </w:ins>
          </w:p>
          <w:p w14:paraId="4307233D" w14:textId="77777777" w:rsidR="00296F2A" w:rsidRPr="00CF1E1D" w:rsidRDefault="00296F2A" w:rsidP="00296F2A">
            <w:pPr>
              <w:overflowPunct/>
              <w:autoSpaceDE/>
              <w:autoSpaceDN/>
              <w:adjustRightInd/>
              <w:spacing w:after="0"/>
              <w:textAlignment w:val="auto"/>
              <w:rPr>
                <w:ins w:id="14" w:author="Rev-2" w:date="2025-10-17T12:19:00Z"/>
                <w:rFonts w:ascii="Arial" w:hAnsi="Arial" w:cs="Arial"/>
                <w:color w:val="000000"/>
                <w:lang w:val="en-IN" w:eastAsia="ko-KR"/>
              </w:rPr>
            </w:pPr>
            <w:ins w:id="15" w:author="Rev-2" w:date="2025-10-17T12:19:00Z">
              <w:r w:rsidRPr="00CF1E1D">
                <w:rPr>
                  <w:rFonts w:ascii="Arial" w:hAnsi="Arial" w:cs="Arial"/>
                  <w:color w:val="000000"/>
                  <w:lang w:val="en-IN" w:eastAsia="ko-KR"/>
                </w:rPr>
                <w:t>NOTE 1: Work task related to in-band exposure depends on the progress of SA2.</w:t>
              </w:r>
            </w:ins>
          </w:p>
          <w:p w14:paraId="03DFBD18" w14:textId="77777777" w:rsidR="00296F2A" w:rsidRDefault="00296F2A" w:rsidP="00296F2A">
            <w:pPr>
              <w:overflowPunct/>
              <w:autoSpaceDE/>
              <w:autoSpaceDN/>
              <w:adjustRightInd/>
              <w:spacing w:after="0"/>
              <w:textAlignment w:val="auto"/>
              <w:rPr>
                <w:ins w:id="16" w:author="Rev-2" w:date="2025-10-17T12:19:00Z"/>
                <w:rFonts w:ascii="Arial" w:hAnsi="Arial" w:cs="Arial"/>
                <w:color w:val="000000"/>
                <w:lang w:val="en-IN" w:eastAsia="ko-KR"/>
              </w:rPr>
            </w:pPr>
            <w:ins w:id="17" w:author="Rev-2" w:date="2025-10-17T12:19:00Z">
              <w:r w:rsidRPr="00CF1E1D">
                <w:rPr>
                  <w:rFonts w:ascii="Arial" w:hAnsi="Arial" w:cs="Arial"/>
                  <w:color w:val="000000"/>
                  <w:lang w:val="en-IN" w:eastAsia="ko-KR"/>
                </w:rPr>
                <w:t>NOTE 2: This work task needs coordination with WT3.2.</w:t>
              </w:r>
            </w:ins>
          </w:p>
          <w:p w14:paraId="396604B5" w14:textId="77777777" w:rsidR="00296F2A" w:rsidRPr="00CF1E1D" w:rsidRDefault="00296F2A" w:rsidP="00296F2A">
            <w:pPr>
              <w:overflowPunct/>
              <w:autoSpaceDE/>
              <w:autoSpaceDN/>
              <w:adjustRightInd/>
              <w:spacing w:after="0"/>
              <w:textAlignment w:val="auto"/>
              <w:rPr>
                <w:ins w:id="18" w:author="Rev-2" w:date="2025-10-17T12:19:00Z"/>
                <w:rFonts w:ascii="Arial" w:hAnsi="Arial" w:cs="Arial"/>
                <w:color w:val="000000"/>
                <w:lang w:val="en-IN" w:eastAsia="ko-KR"/>
              </w:rPr>
            </w:pPr>
          </w:p>
          <w:p w14:paraId="19CF5611" w14:textId="26795ED5" w:rsidR="00296F2A" w:rsidDel="00115D62" w:rsidRDefault="00296F2A" w:rsidP="00296F2A">
            <w:pPr>
              <w:overflowPunct/>
              <w:autoSpaceDE/>
              <w:autoSpaceDN/>
              <w:adjustRightInd/>
              <w:spacing w:after="0"/>
              <w:textAlignment w:val="auto"/>
              <w:rPr>
                <w:ins w:id="19" w:author="Rev-2" w:date="2025-10-17T12:19:00Z"/>
                <w:del w:id="20" w:author="RemoveVoid" w:date="2025-10-17T12:41:00Z"/>
                <w:rFonts w:ascii="Arial" w:hAnsi="Arial" w:cs="Arial"/>
                <w:color w:val="000000"/>
                <w:lang w:val="en-IN" w:eastAsia="ko-KR"/>
              </w:rPr>
            </w:pPr>
            <w:ins w:id="21" w:author="Rev-2" w:date="2025-10-17T12:19:00Z">
              <w:del w:id="22" w:author="RemoveVoid" w:date="2025-10-17T12:41:00Z">
                <w:r w:rsidRPr="00CF1E1D" w:rsidDel="00115D62">
                  <w:rPr>
                    <w:rFonts w:ascii="Arial" w:hAnsi="Arial" w:cs="Arial"/>
                    <w:color w:val="000000"/>
                    <w:lang w:val="en-IN" w:eastAsia="ko-KR"/>
                  </w:rPr>
                  <w:delText>WT1.6: Void, No need for WT at this time</w:delText>
                </w:r>
              </w:del>
            </w:ins>
          </w:p>
          <w:p w14:paraId="42259A80" w14:textId="1937E168" w:rsidR="00296F2A" w:rsidRPr="00CF1E1D" w:rsidDel="00115D62" w:rsidRDefault="00296F2A" w:rsidP="00296F2A">
            <w:pPr>
              <w:overflowPunct/>
              <w:autoSpaceDE/>
              <w:autoSpaceDN/>
              <w:adjustRightInd/>
              <w:spacing w:after="0"/>
              <w:textAlignment w:val="auto"/>
              <w:rPr>
                <w:ins w:id="23" w:author="Rev-2" w:date="2025-10-17T12:19:00Z"/>
                <w:del w:id="24" w:author="RemoveVoid" w:date="2025-10-17T12:41:00Z"/>
                <w:rFonts w:ascii="Arial" w:hAnsi="Arial" w:cs="Arial"/>
                <w:color w:val="000000"/>
                <w:lang w:val="en-IN" w:eastAsia="ko-KR"/>
              </w:rPr>
            </w:pPr>
          </w:p>
          <w:p w14:paraId="37A4EF8D" w14:textId="1550AA15" w:rsidR="00296F2A" w:rsidDel="00115D62" w:rsidRDefault="00296F2A" w:rsidP="00296F2A">
            <w:pPr>
              <w:overflowPunct/>
              <w:autoSpaceDE/>
              <w:autoSpaceDN/>
              <w:adjustRightInd/>
              <w:spacing w:after="0"/>
              <w:textAlignment w:val="auto"/>
              <w:rPr>
                <w:ins w:id="25" w:author="Rev-2" w:date="2025-10-17T12:19:00Z"/>
                <w:del w:id="26" w:author="RemoveVoid" w:date="2025-10-17T12:41:00Z"/>
                <w:rFonts w:ascii="Arial" w:hAnsi="Arial" w:cs="Arial"/>
                <w:color w:val="000000"/>
                <w:lang w:val="en-IN" w:eastAsia="ko-KR"/>
              </w:rPr>
            </w:pPr>
            <w:ins w:id="27" w:author="Rev-2" w:date="2025-10-17T12:19:00Z">
              <w:del w:id="28" w:author="RemoveVoid" w:date="2025-10-17T12:41:00Z">
                <w:r w:rsidRPr="00CF1E1D" w:rsidDel="00115D62">
                  <w:rPr>
                    <w:rFonts w:ascii="Arial" w:hAnsi="Arial" w:cs="Arial"/>
                    <w:color w:val="000000"/>
                    <w:lang w:val="en-IN" w:eastAsia="ko-KR"/>
                  </w:rPr>
                  <w:delText>WT1.</w:delText>
                </w:r>
                <w:r w:rsidDel="00115D62">
                  <w:rPr>
                    <w:rFonts w:ascii="Arial" w:hAnsi="Arial" w:cs="Arial"/>
                    <w:color w:val="000000"/>
                    <w:lang w:val="en-IN" w:eastAsia="ko-KR"/>
                  </w:rPr>
                  <w:delText>7</w:delText>
                </w:r>
                <w:r w:rsidRPr="00CF1E1D" w:rsidDel="00115D62">
                  <w:rPr>
                    <w:rFonts w:ascii="Arial" w:hAnsi="Arial" w:cs="Arial"/>
                    <w:color w:val="000000"/>
                    <w:lang w:val="en-IN" w:eastAsia="ko-KR"/>
                  </w:rPr>
                  <w:delText>: Void, Merged with WT1.5</w:delText>
                </w:r>
              </w:del>
            </w:ins>
          </w:p>
          <w:p w14:paraId="4D86BFE6" w14:textId="52999B1B" w:rsidR="00296F2A" w:rsidRPr="00CF1E1D" w:rsidDel="00115D62" w:rsidRDefault="00296F2A" w:rsidP="00296F2A">
            <w:pPr>
              <w:overflowPunct/>
              <w:autoSpaceDE/>
              <w:autoSpaceDN/>
              <w:adjustRightInd/>
              <w:spacing w:after="0"/>
              <w:textAlignment w:val="auto"/>
              <w:rPr>
                <w:ins w:id="29" w:author="Rev-2" w:date="2025-10-17T12:19:00Z"/>
                <w:del w:id="30" w:author="RemoveVoid" w:date="2025-10-17T12:41:00Z"/>
                <w:rFonts w:ascii="Arial" w:hAnsi="Arial" w:cs="Arial"/>
                <w:color w:val="000000"/>
                <w:lang w:val="en-IN" w:eastAsia="ko-KR"/>
              </w:rPr>
            </w:pPr>
          </w:p>
          <w:p w14:paraId="457CC5ED" w14:textId="5603CCBD" w:rsidR="00296F2A" w:rsidDel="00115D62" w:rsidRDefault="00296F2A" w:rsidP="00296F2A">
            <w:pPr>
              <w:overflowPunct/>
              <w:autoSpaceDE/>
              <w:autoSpaceDN/>
              <w:adjustRightInd/>
              <w:spacing w:after="0"/>
              <w:textAlignment w:val="auto"/>
              <w:rPr>
                <w:ins w:id="31" w:author="Rev-2" w:date="2025-10-17T12:19:00Z"/>
                <w:del w:id="32" w:author="RemoveVoid" w:date="2025-10-17T12:41:00Z"/>
                <w:rFonts w:ascii="Arial" w:hAnsi="Arial" w:cs="Arial"/>
                <w:color w:val="000000"/>
                <w:lang w:val="en-IN" w:eastAsia="ko-KR"/>
              </w:rPr>
            </w:pPr>
            <w:ins w:id="33" w:author="Rev-2" w:date="2025-10-17T12:19:00Z">
              <w:del w:id="34" w:author="RemoveVoid" w:date="2025-10-17T12:41:00Z">
                <w:r w:rsidRPr="00CF1E1D" w:rsidDel="00115D62">
                  <w:rPr>
                    <w:rFonts w:ascii="Arial" w:hAnsi="Arial" w:cs="Arial"/>
                    <w:color w:val="000000"/>
                    <w:lang w:val="en-IN" w:eastAsia="ko-KR"/>
                  </w:rPr>
                  <w:delText>WT1.</w:delText>
                </w:r>
                <w:r w:rsidDel="00115D62">
                  <w:rPr>
                    <w:rFonts w:ascii="Arial" w:hAnsi="Arial" w:cs="Arial"/>
                    <w:color w:val="000000"/>
                    <w:lang w:val="en-IN" w:eastAsia="ko-KR"/>
                  </w:rPr>
                  <w:delText>8</w:delText>
                </w:r>
                <w:r w:rsidRPr="00CF1E1D" w:rsidDel="00115D62">
                  <w:rPr>
                    <w:rFonts w:ascii="Arial" w:hAnsi="Arial" w:cs="Arial"/>
                    <w:color w:val="000000"/>
                    <w:lang w:val="en-IN" w:eastAsia="ko-KR"/>
                  </w:rPr>
                  <w:delText>: Void, Merged with WT1.3</w:delText>
                </w:r>
              </w:del>
            </w:ins>
          </w:p>
          <w:p w14:paraId="5EC1FA19" w14:textId="6AD26100" w:rsidR="00296F2A" w:rsidRPr="00CF1E1D" w:rsidDel="00115D62" w:rsidRDefault="00296F2A" w:rsidP="00296F2A">
            <w:pPr>
              <w:overflowPunct/>
              <w:autoSpaceDE/>
              <w:autoSpaceDN/>
              <w:adjustRightInd/>
              <w:spacing w:after="0"/>
              <w:textAlignment w:val="auto"/>
              <w:rPr>
                <w:ins w:id="35" w:author="Rev-2" w:date="2025-10-17T12:19:00Z"/>
                <w:del w:id="36" w:author="RemoveVoid" w:date="2025-10-17T12:41:00Z"/>
                <w:rFonts w:ascii="Arial" w:hAnsi="Arial" w:cs="Arial"/>
                <w:color w:val="000000"/>
                <w:lang w:val="en-IN" w:eastAsia="ko-KR"/>
              </w:rPr>
            </w:pPr>
          </w:p>
          <w:p w14:paraId="52A48B97" w14:textId="77777777" w:rsidR="00296F2A" w:rsidRDefault="00296F2A" w:rsidP="00296F2A">
            <w:pPr>
              <w:overflowPunct/>
              <w:autoSpaceDE/>
              <w:autoSpaceDN/>
              <w:adjustRightInd/>
              <w:spacing w:after="0"/>
              <w:textAlignment w:val="auto"/>
              <w:rPr>
                <w:ins w:id="37" w:author="Rev-2" w:date="2025-10-17T12:19:00Z"/>
                <w:rFonts w:ascii="Arial" w:hAnsi="Arial" w:cs="Arial"/>
                <w:color w:val="000000"/>
                <w:lang w:val="en-IN" w:eastAsia="ko-KR"/>
              </w:rPr>
            </w:pPr>
            <w:ins w:id="38" w:author="Rev-2" w:date="2025-10-17T12:19:00Z">
              <w:r w:rsidRPr="00CF1E1D">
                <w:rPr>
                  <w:rFonts w:ascii="Arial" w:hAnsi="Arial" w:cs="Arial"/>
                  <w:color w:val="000000"/>
                  <w:lang w:val="en-IN" w:eastAsia="ko-KR"/>
                </w:rPr>
                <w:t>WT1.9: Study framework aspects and requirements specific to exposure of 3GPP Service APIs to applications, including consistency, alignment, and applicability across 3GPP system.</w:t>
              </w:r>
            </w:ins>
          </w:p>
          <w:p w14:paraId="0D8BF906" w14:textId="77777777" w:rsidR="00296F2A" w:rsidRPr="00CF1E1D" w:rsidRDefault="00296F2A" w:rsidP="00296F2A">
            <w:pPr>
              <w:overflowPunct/>
              <w:autoSpaceDE/>
              <w:autoSpaceDN/>
              <w:adjustRightInd/>
              <w:spacing w:after="0"/>
              <w:textAlignment w:val="auto"/>
              <w:rPr>
                <w:ins w:id="39" w:author="Rev-2" w:date="2025-10-17T12:19:00Z"/>
                <w:rFonts w:ascii="Arial" w:hAnsi="Arial" w:cs="Arial"/>
                <w:color w:val="000000"/>
                <w:lang w:val="en-IN" w:eastAsia="ko-KR"/>
              </w:rPr>
            </w:pPr>
          </w:p>
          <w:p w14:paraId="4DDD1480" w14:textId="67E73BB2" w:rsidR="00296F2A" w:rsidDel="00115D62" w:rsidRDefault="00296F2A" w:rsidP="00296F2A">
            <w:pPr>
              <w:overflowPunct/>
              <w:autoSpaceDE/>
              <w:autoSpaceDN/>
              <w:adjustRightInd/>
              <w:spacing w:after="0"/>
              <w:textAlignment w:val="auto"/>
              <w:rPr>
                <w:ins w:id="40" w:author="Rev-2" w:date="2025-10-17T12:19:00Z"/>
                <w:del w:id="41" w:author="RemoveVoid" w:date="2025-10-17T12:41:00Z"/>
                <w:rFonts w:ascii="Arial" w:hAnsi="Arial" w:cs="Arial"/>
                <w:color w:val="000000"/>
                <w:lang w:val="en-IN" w:eastAsia="ko-KR"/>
              </w:rPr>
            </w:pPr>
            <w:ins w:id="42" w:author="Rev-2" w:date="2025-10-17T12:19:00Z">
              <w:del w:id="43" w:author="RemoveVoid" w:date="2025-10-17T12:41:00Z">
                <w:r w:rsidRPr="00CF1E1D" w:rsidDel="00115D62">
                  <w:rPr>
                    <w:rFonts w:ascii="Arial" w:hAnsi="Arial" w:cs="Arial"/>
                    <w:color w:val="000000"/>
                    <w:lang w:val="en-IN" w:eastAsia="ko-KR"/>
                  </w:rPr>
                  <w:delText>WT1.10: Void, Merged with WT1.5</w:delText>
                </w:r>
              </w:del>
            </w:ins>
          </w:p>
          <w:p w14:paraId="35684A9E" w14:textId="2CE9F847" w:rsidR="00296F2A" w:rsidDel="00115D62" w:rsidRDefault="00296F2A" w:rsidP="00296F2A">
            <w:pPr>
              <w:overflowPunct/>
              <w:autoSpaceDE/>
              <w:autoSpaceDN/>
              <w:adjustRightInd/>
              <w:spacing w:after="0"/>
              <w:textAlignment w:val="auto"/>
              <w:rPr>
                <w:ins w:id="44" w:author="Rev-2" w:date="2025-10-17T12:19:00Z"/>
                <w:del w:id="45" w:author="RemoveVoid" w:date="2025-10-17T12:41:00Z"/>
                <w:rFonts w:ascii="Arial" w:hAnsi="Arial" w:cs="Arial"/>
                <w:color w:val="000000"/>
                <w:lang w:val="en-IN" w:eastAsia="ko-KR"/>
              </w:rPr>
            </w:pPr>
          </w:p>
          <w:p w14:paraId="7D035A40" w14:textId="77777777" w:rsidR="00296F2A" w:rsidRDefault="00296F2A" w:rsidP="00296F2A">
            <w:pPr>
              <w:overflowPunct/>
              <w:autoSpaceDE/>
              <w:autoSpaceDN/>
              <w:adjustRightInd/>
              <w:spacing w:after="0"/>
              <w:textAlignment w:val="auto"/>
              <w:rPr>
                <w:ins w:id="46" w:author="Rev-2" w:date="2025-10-17T12:19:00Z"/>
                <w:rFonts w:ascii="Arial" w:hAnsi="Arial" w:cs="Arial"/>
                <w:color w:val="000000"/>
                <w:lang w:val="en-IN" w:eastAsia="ko-KR"/>
              </w:rPr>
            </w:pPr>
            <w:ins w:id="47" w:author="Rev-2" w:date="2025-10-17T12:19:00Z">
              <w:r w:rsidRPr="004314E1">
                <w:rPr>
                  <w:rFonts w:ascii="Arial" w:hAnsi="Arial" w:cs="Arial"/>
                  <w:color w:val="000000"/>
                  <w:lang w:val="en-IN" w:eastAsia="ko-KR"/>
                </w:rPr>
                <w:t>WT1.11: Study evolution of exposure frameworks to cater for the needs of other ecosystem players (e.g. Aggregators, IT players, edge/cloud providers, verticals), in co-ordination with relevant SDOs to avoid fragmentation.</w:t>
              </w:r>
            </w:ins>
          </w:p>
          <w:p w14:paraId="04AA34B3" w14:textId="77777777" w:rsidR="00296F2A" w:rsidRPr="004314E1" w:rsidRDefault="00296F2A" w:rsidP="00296F2A">
            <w:pPr>
              <w:overflowPunct/>
              <w:autoSpaceDE/>
              <w:autoSpaceDN/>
              <w:adjustRightInd/>
              <w:spacing w:after="0"/>
              <w:textAlignment w:val="auto"/>
              <w:rPr>
                <w:ins w:id="48" w:author="Rev-2" w:date="2025-10-17T12:19:00Z"/>
                <w:rFonts w:ascii="Arial" w:hAnsi="Arial" w:cs="Arial"/>
                <w:color w:val="000000"/>
                <w:lang w:val="en-IN" w:eastAsia="ko-KR"/>
              </w:rPr>
            </w:pPr>
          </w:p>
          <w:p w14:paraId="10B47CCA" w14:textId="77777777" w:rsidR="00296F2A" w:rsidRDefault="00296F2A" w:rsidP="00296F2A">
            <w:pPr>
              <w:overflowPunct/>
              <w:autoSpaceDE/>
              <w:autoSpaceDN/>
              <w:adjustRightInd/>
              <w:spacing w:after="0"/>
              <w:textAlignment w:val="auto"/>
              <w:rPr>
                <w:ins w:id="49" w:author="Rev-2" w:date="2025-10-17T12:19:00Z"/>
                <w:rFonts w:ascii="Arial" w:hAnsi="Arial" w:cs="Arial"/>
                <w:color w:val="000000"/>
                <w:lang w:val="en-IN" w:eastAsia="ko-KR"/>
              </w:rPr>
            </w:pPr>
            <w:ins w:id="50" w:author="Rev-2" w:date="2025-10-17T12:19:00Z">
              <w:r w:rsidRPr="004314E1">
                <w:rPr>
                  <w:rFonts w:ascii="Arial" w:hAnsi="Arial" w:cs="Arial"/>
                  <w:color w:val="000000"/>
                  <w:lang w:val="en-IN" w:eastAsia="ko-KR"/>
                </w:rPr>
                <w:t>WT1.12: Study latest API paradigms (AI-powered, Streaming services, Realtimeness, Handling large data etc) and essential consistency guidelines.</w:t>
              </w:r>
            </w:ins>
          </w:p>
          <w:p w14:paraId="772408FA" w14:textId="77777777" w:rsidR="00296F2A" w:rsidRPr="004314E1" w:rsidRDefault="00296F2A" w:rsidP="00296F2A">
            <w:pPr>
              <w:overflowPunct/>
              <w:autoSpaceDE/>
              <w:autoSpaceDN/>
              <w:adjustRightInd/>
              <w:spacing w:after="0"/>
              <w:textAlignment w:val="auto"/>
              <w:rPr>
                <w:ins w:id="51" w:author="Rev-2" w:date="2025-10-17T12:19:00Z"/>
                <w:rFonts w:ascii="Arial" w:hAnsi="Arial" w:cs="Arial"/>
                <w:color w:val="000000"/>
                <w:lang w:val="en-IN" w:eastAsia="ko-KR"/>
              </w:rPr>
            </w:pPr>
          </w:p>
          <w:p w14:paraId="3C79567B" w14:textId="5DE6669F" w:rsidR="00296F2A" w:rsidDel="00115D62" w:rsidRDefault="00296F2A" w:rsidP="00296F2A">
            <w:pPr>
              <w:overflowPunct/>
              <w:autoSpaceDE/>
              <w:autoSpaceDN/>
              <w:adjustRightInd/>
              <w:spacing w:after="0"/>
              <w:textAlignment w:val="auto"/>
              <w:rPr>
                <w:ins w:id="52" w:author="Rev-2" w:date="2025-10-17T12:19:00Z"/>
                <w:del w:id="53" w:author="RemoveVoid" w:date="2025-10-17T12:41:00Z"/>
                <w:rFonts w:ascii="Arial" w:hAnsi="Arial" w:cs="Arial"/>
                <w:color w:val="000000"/>
                <w:lang w:val="en-IN" w:eastAsia="ko-KR"/>
              </w:rPr>
            </w:pPr>
            <w:ins w:id="54" w:author="Rev-2" w:date="2025-10-17T12:19:00Z">
              <w:del w:id="55" w:author="RemoveVoid" w:date="2025-10-17T12:41:00Z">
                <w:r w:rsidRPr="004314E1" w:rsidDel="00115D62">
                  <w:rPr>
                    <w:rFonts w:ascii="Arial" w:hAnsi="Arial" w:cs="Arial"/>
                    <w:color w:val="000000"/>
                    <w:lang w:val="en-IN" w:eastAsia="ko-KR"/>
                  </w:rPr>
                  <w:delText>WT1.13: Void, Merged with WT1.5</w:delText>
                </w:r>
              </w:del>
            </w:ins>
          </w:p>
          <w:p w14:paraId="15F789AC" w14:textId="6AFBC4BD" w:rsidR="00296F2A" w:rsidRPr="004314E1" w:rsidDel="00115D62" w:rsidRDefault="00296F2A" w:rsidP="00296F2A">
            <w:pPr>
              <w:overflowPunct/>
              <w:autoSpaceDE/>
              <w:autoSpaceDN/>
              <w:adjustRightInd/>
              <w:spacing w:after="0"/>
              <w:textAlignment w:val="auto"/>
              <w:rPr>
                <w:ins w:id="56" w:author="Rev-2" w:date="2025-10-17T12:19:00Z"/>
                <w:del w:id="57" w:author="RemoveVoid" w:date="2025-10-17T12:41:00Z"/>
                <w:rFonts w:ascii="Arial" w:hAnsi="Arial" w:cs="Arial"/>
                <w:color w:val="000000"/>
                <w:lang w:val="en-IN" w:eastAsia="ko-KR"/>
              </w:rPr>
            </w:pPr>
          </w:p>
          <w:p w14:paraId="54694EEB" w14:textId="36700173" w:rsidR="00296F2A" w:rsidRPr="00DB4FA0" w:rsidDel="00115D62" w:rsidRDefault="00296F2A" w:rsidP="00296F2A">
            <w:pPr>
              <w:overflowPunct/>
              <w:autoSpaceDE/>
              <w:autoSpaceDN/>
              <w:adjustRightInd/>
              <w:spacing w:after="0"/>
              <w:textAlignment w:val="auto"/>
              <w:rPr>
                <w:ins w:id="58" w:author="Rev-2" w:date="2025-10-17T12:19:00Z"/>
                <w:del w:id="59" w:author="RemoveVoid" w:date="2025-10-17T12:41:00Z"/>
                <w:rFonts w:ascii="Arial" w:hAnsi="Arial" w:cs="Arial"/>
                <w:color w:val="000000"/>
                <w:lang w:val="en-IN" w:eastAsia="ko-KR"/>
              </w:rPr>
            </w:pPr>
            <w:ins w:id="60" w:author="Rev-2" w:date="2025-10-17T12:19:00Z">
              <w:del w:id="61" w:author="RemoveVoid" w:date="2025-10-17T12:41:00Z">
                <w:r w:rsidRPr="004314E1" w:rsidDel="00115D62">
                  <w:rPr>
                    <w:rFonts w:ascii="Arial" w:hAnsi="Arial" w:cs="Arial"/>
                    <w:color w:val="000000"/>
                    <w:lang w:val="en-IN" w:eastAsia="ko-KR"/>
                  </w:rPr>
                  <w:delText>WT1.14: Void, Merged with WT1.1</w:delText>
                </w:r>
              </w:del>
            </w:ins>
          </w:p>
          <w:p w14:paraId="558895F4" w14:textId="41EE2F4A" w:rsidR="00296F2A" w:rsidRPr="00DB4FA0" w:rsidRDefault="00296F2A" w:rsidP="00115D62">
            <w:pPr>
              <w:overflowPunct/>
              <w:autoSpaceDE/>
              <w:autoSpaceDN/>
              <w:adjustRightInd/>
              <w:spacing w:after="0"/>
              <w:textAlignment w:val="auto"/>
              <w:rPr>
                <w:rFonts w:ascii="Arial" w:eastAsia="Malgun Gothic" w:hAnsi="Arial" w:cs="Arial"/>
                <w:lang w:val="en-IN"/>
              </w:rPr>
            </w:pPr>
          </w:p>
        </w:tc>
      </w:tr>
    </w:tbl>
    <w:p w14:paraId="1EDB785D" w14:textId="77777777" w:rsidR="0095515C" w:rsidRPr="00312745" w:rsidRDefault="0095515C" w:rsidP="0095515C">
      <w:pPr>
        <w:rPr>
          <w:rFonts w:eastAsia="MS Gothic"/>
          <w:lang w:eastAsia="ja-JP"/>
        </w:rPr>
      </w:pPr>
    </w:p>
    <w:p w14:paraId="797233D3" w14:textId="7E6BBDB7" w:rsidR="004E3270" w:rsidRPr="00312745" w:rsidRDefault="007A6710" w:rsidP="004E3270">
      <w:pPr>
        <w:pStyle w:val="Heading2"/>
        <w:rPr>
          <w:rFonts w:eastAsia="DengXian" w:cs="Arial"/>
          <w:lang w:eastAsia="zh-CN"/>
        </w:rPr>
      </w:pPr>
      <w:r>
        <w:rPr>
          <w:rFonts w:eastAsia="DengXian" w:cs="Arial"/>
          <w:lang w:eastAsia="zh-CN"/>
        </w:rPr>
        <w:t>WA</w:t>
      </w:r>
      <w:r w:rsidR="00FD60C4">
        <w:rPr>
          <w:rFonts w:eastAsia="DengXian" w:cs="Arial"/>
          <w:lang w:eastAsia="zh-CN"/>
        </w:rPr>
        <w:t>2</w:t>
      </w:r>
      <w:r w:rsidR="004E3270" w:rsidRPr="00312745">
        <w:rPr>
          <w:rFonts w:eastAsia="DengXian" w:cs="Arial"/>
          <w:lang w:eastAsia="zh-CN"/>
        </w:rPr>
        <w:tab/>
      </w:r>
      <w:r w:rsidR="004E3270">
        <w:rPr>
          <w:rFonts w:eastAsia="DengXian" w:cs="Arial"/>
          <w:lang w:eastAsia="zh-CN"/>
        </w:rPr>
        <w:t xml:space="preserve">Application Enabler </w:t>
      </w:r>
      <w:r w:rsidR="00C6162C" w:rsidRPr="00CA3710">
        <w:rPr>
          <w:rFonts w:eastAsia="DengXian" w:cs="Arial"/>
          <w:lang w:eastAsia="zh-CN"/>
        </w:rPr>
        <w:t>Service</w:t>
      </w:r>
      <w:r w:rsidR="00C6162C">
        <w:rPr>
          <w:rFonts w:eastAsia="DengXian" w:cs="Arial"/>
          <w:lang w:eastAsia="zh-CN"/>
        </w:rPr>
        <w:t xml:space="preserve"> </w:t>
      </w:r>
      <w:r w:rsidR="004E3270" w:rsidRPr="00900454">
        <w:rPr>
          <w:rFonts w:eastAsia="DengXian" w:cs="Arial"/>
          <w:lang w:eastAsia="zh-CN"/>
        </w:rPr>
        <w:t>Aspects</w:t>
      </w:r>
    </w:p>
    <w:p w14:paraId="2D3B25C8" w14:textId="77777777" w:rsidR="004E3270" w:rsidRPr="00312745" w:rsidRDefault="004E3270" w:rsidP="004E3270">
      <w:pPr>
        <w:rPr>
          <w:rFonts w:ascii="Arial" w:eastAsia="DengXian" w:hAnsi="Arial" w:cs="Arial"/>
        </w:rPr>
      </w:pPr>
    </w:p>
    <w:p w14:paraId="51253482" w14:textId="77777777" w:rsidR="004E3270" w:rsidRPr="00312745" w:rsidRDefault="004E3270" w:rsidP="004E3270">
      <w:pPr>
        <w:rPr>
          <w:rFonts w:ascii="Arial" w:eastAsia="DengXian" w:hAnsi="Arial" w:cs="Arial"/>
        </w:rPr>
      </w:pPr>
      <w:r w:rsidRPr="00312745">
        <w:rPr>
          <w:rFonts w:ascii="Arial" w:eastAsia="DengXian" w:hAnsi="Arial" w:cs="Arial"/>
          <w:b/>
        </w:rPr>
        <w:t>Moderator proposal:</w:t>
      </w:r>
      <w:r w:rsidRPr="00312745">
        <w:rPr>
          <w:rFonts w:ascii="Arial" w:eastAsia="DengXian" w:hAnsi="Arial" w:cs="Arial"/>
        </w:rPr>
        <w:t xml:space="preserve"> </w:t>
      </w:r>
    </w:p>
    <w:tbl>
      <w:tblPr>
        <w:tblStyle w:val="TableGrid"/>
        <w:tblW w:w="0" w:type="auto"/>
        <w:tblLook w:val="04A0" w:firstRow="1" w:lastRow="0" w:firstColumn="1" w:lastColumn="0" w:noHBand="0" w:noVBand="1"/>
      </w:tblPr>
      <w:tblGrid>
        <w:gridCol w:w="1838"/>
        <w:gridCol w:w="7872"/>
      </w:tblGrid>
      <w:tr w:rsidR="004E3270" w:rsidRPr="00312745" w14:paraId="0AB11C88" w14:textId="77777777" w:rsidTr="008A21BC">
        <w:tc>
          <w:tcPr>
            <w:tcW w:w="1838" w:type="dxa"/>
          </w:tcPr>
          <w:p w14:paraId="1B5C4AAD" w14:textId="77777777" w:rsidR="004E3270" w:rsidRPr="00312745" w:rsidRDefault="004E3270" w:rsidP="00310224">
            <w:pPr>
              <w:rPr>
                <w:rFonts w:ascii="Arial" w:eastAsia="DengXian" w:hAnsi="Arial" w:cs="Arial"/>
                <w:lang w:val="en-GB"/>
              </w:rPr>
            </w:pPr>
            <w:r w:rsidRPr="00312745">
              <w:rPr>
                <w:rFonts w:ascii="Arial" w:eastAsia="DengXian" w:hAnsi="Arial" w:cs="Arial"/>
                <w:sz w:val="22"/>
                <w:szCs w:val="22"/>
                <w:lang w:val="en-GB"/>
              </w:rPr>
              <w:t>Work Area Description</w:t>
            </w:r>
          </w:p>
        </w:tc>
        <w:tc>
          <w:tcPr>
            <w:tcW w:w="7872" w:type="dxa"/>
          </w:tcPr>
          <w:p w14:paraId="3EA99475" w14:textId="5F559506" w:rsidR="004E3270" w:rsidRPr="004526A3" w:rsidRDefault="002619F5" w:rsidP="008F5E7C">
            <w:pPr>
              <w:rPr>
                <w:rFonts w:ascii="Arial" w:eastAsia="DengXian" w:hAnsi="Arial" w:cs="Arial"/>
                <w:sz w:val="22"/>
                <w:lang w:val="en-GB"/>
              </w:rPr>
            </w:pPr>
            <w:r>
              <w:rPr>
                <w:rFonts w:ascii="Arial" w:eastAsia="Malgun Gothic" w:hAnsi="Arial" w:cs="Arial"/>
                <w:sz w:val="22"/>
                <w:lang w:val="en-GB"/>
              </w:rPr>
              <w:t>Application enablement</w:t>
            </w:r>
            <w:r w:rsidR="004E3270" w:rsidRPr="004526A3">
              <w:rPr>
                <w:rFonts w:ascii="Arial" w:eastAsia="Malgun Gothic" w:hAnsi="Arial" w:cs="Arial"/>
                <w:sz w:val="22"/>
                <w:lang w:val="en-GB"/>
              </w:rPr>
              <w:t xml:space="preserve"> features that </w:t>
            </w:r>
            <w:r w:rsidR="008F5E7C">
              <w:rPr>
                <w:rFonts w:ascii="Arial" w:eastAsia="Malgun Gothic" w:hAnsi="Arial" w:cs="Arial"/>
                <w:sz w:val="22"/>
                <w:lang w:val="en-GB"/>
              </w:rPr>
              <w:t>support</w:t>
            </w:r>
            <w:r w:rsidR="001531B7">
              <w:rPr>
                <w:rFonts w:ascii="Arial" w:eastAsia="Malgun Gothic" w:hAnsi="Arial" w:cs="Arial"/>
                <w:sz w:val="22"/>
                <w:lang w:val="en-GB"/>
              </w:rPr>
              <w:t xml:space="preserve"> Service </w:t>
            </w:r>
            <w:r w:rsidR="004E3270" w:rsidRPr="004526A3">
              <w:rPr>
                <w:rFonts w:ascii="Arial" w:eastAsia="Malgun Gothic" w:hAnsi="Arial" w:cs="Arial"/>
                <w:sz w:val="22"/>
                <w:lang w:val="en-GB"/>
              </w:rPr>
              <w:t xml:space="preserve">operation, covering aspects that relate to application enablement e.g. 6G enhancements </w:t>
            </w:r>
            <w:r w:rsidR="0074506E">
              <w:rPr>
                <w:rFonts w:ascii="Arial" w:eastAsia="Malgun Gothic" w:hAnsi="Arial" w:cs="Arial"/>
                <w:sz w:val="22"/>
                <w:lang w:val="en-GB"/>
              </w:rPr>
              <w:t>to</w:t>
            </w:r>
            <w:r w:rsidR="004E3270" w:rsidRPr="004526A3">
              <w:rPr>
                <w:rFonts w:ascii="Arial" w:eastAsia="Malgun Gothic" w:hAnsi="Arial" w:cs="Arial"/>
                <w:sz w:val="22"/>
                <w:lang w:val="en-GB"/>
              </w:rPr>
              <w:t xml:space="preserve"> </w:t>
            </w:r>
            <w:r w:rsidR="0074506E">
              <w:rPr>
                <w:rFonts w:ascii="Arial" w:eastAsia="Malgun Gothic" w:hAnsi="Arial" w:cs="Arial"/>
                <w:sz w:val="22"/>
                <w:lang w:val="en-GB"/>
              </w:rPr>
              <w:t xml:space="preserve">existing </w:t>
            </w:r>
            <w:r w:rsidR="0064577B">
              <w:rPr>
                <w:rFonts w:ascii="Arial" w:eastAsia="Malgun Gothic" w:hAnsi="Arial" w:cs="Arial"/>
                <w:sz w:val="22"/>
                <w:lang w:val="en-GB"/>
              </w:rPr>
              <w:t xml:space="preserve">SEAL </w:t>
            </w:r>
            <w:r w:rsidR="004E3270" w:rsidRPr="004526A3">
              <w:rPr>
                <w:rFonts w:ascii="Arial" w:eastAsia="Malgun Gothic" w:hAnsi="Arial" w:cs="Arial"/>
                <w:sz w:val="22"/>
                <w:lang w:val="en-GB"/>
              </w:rPr>
              <w:t>services</w:t>
            </w:r>
            <w:r w:rsidR="00E951C8">
              <w:rPr>
                <w:rFonts w:ascii="Arial" w:eastAsia="Malgun Gothic" w:hAnsi="Arial" w:cs="Arial"/>
                <w:sz w:val="22"/>
                <w:lang w:val="en-GB"/>
              </w:rPr>
              <w:t>,</w:t>
            </w:r>
            <w:r w:rsidR="004E3270" w:rsidRPr="004526A3">
              <w:rPr>
                <w:rFonts w:ascii="Arial" w:eastAsia="Malgun Gothic" w:hAnsi="Arial" w:cs="Arial"/>
                <w:sz w:val="22"/>
                <w:lang w:val="en-GB"/>
              </w:rPr>
              <w:t xml:space="preserve"> </w:t>
            </w:r>
            <w:r w:rsidR="00E951C8">
              <w:rPr>
                <w:rFonts w:ascii="Arial" w:eastAsia="Malgun Gothic" w:hAnsi="Arial" w:cs="Arial"/>
                <w:sz w:val="22"/>
                <w:lang w:val="en-GB"/>
              </w:rPr>
              <w:t xml:space="preserve">specify </w:t>
            </w:r>
            <w:r w:rsidR="0064577B">
              <w:rPr>
                <w:rFonts w:ascii="Arial" w:eastAsia="Malgun Gothic" w:hAnsi="Arial" w:cs="Arial"/>
                <w:sz w:val="22"/>
                <w:lang w:val="en-GB"/>
              </w:rPr>
              <w:t xml:space="preserve">new </w:t>
            </w:r>
            <w:r w:rsidR="004E3270" w:rsidRPr="004526A3">
              <w:rPr>
                <w:rFonts w:ascii="Arial" w:eastAsia="Malgun Gothic" w:hAnsi="Arial" w:cs="Arial"/>
                <w:sz w:val="22"/>
                <w:lang w:val="en-GB"/>
              </w:rPr>
              <w:t>capabilities.</w:t>
            </w:r>
          </w:p>
        </w:tc>
      </w:tr>
      <w:tr w:rsidR="00296F2A" w:rsidRPr="00312745" w14:paraId="52AB1D48" w14:textId="77777777" w:rsidTr="008A21BC">
        <w:tc>
          <w:tcPr>
            <w:tcW w:w="1838" w:type="dxa"/>
          </w:tcPr>
          <w:p w14:paraId="47A04095" w14:textId="0E05F102" w:rsidR="00296F2A" w:rsidRPr="00312745" w:rsidRDefault="00296F2A" w:rsidP="00296F2A">
            <w:pPr>
              <w:rPr>
                <w:rFonts w:ascii="Arial" w:eastAsia="DengXian" w:hAnsi="Arial" w:cs="Arial"/>
                <w:sz w:val="22"/>
                <w:szCs w:val="22"/>
              </w:rPr>
            </w:pPr>
            <w:r>
              <w:rPr>
                <w:rFonts w:ascii="Arial" w:eastAsia="DengXian" w:hAnsi="Arial" w:cs="Arial"/>
                <w:sz w:val="22"/>
                <w:szCs w:val="22"/>
              </w:rPr>
              <w:t>Candidate Work Tasks</w:t>
            </w:r>
          </w:p>
        </w:tc>
        <w:tc>
          <w:tcPr>
            <w:tcW w:w="7872" w:type="dxa"/>
          </w:tcPr>
          <w:p w14:paraId="314111FE" w14:textId="77777777" w:rsidR="00296F2A" w:rsidRDefault="00296F2A" w:rsidP="00296F2A">
            <w:pPr>
              <w:overflowPunct/>
              <w:autoSpaceDE/>
              <w:autoSpaceDN/>
              <w:adjustRightInd/>
              <w:spacing w:after="0"/>
              <w:textAlignment w:val="auto"/>
              <w:rPr>
                <w:ins w:id="62" w:author="Rev-2" w:date="2025-10-17T12:19:00Z"/>
                <w:rFonts w:ascii="Arial" w:hAnsi="Arial" w:cs="Arial"/>
                <w:color w:val="000000"/>
                <w:lang w:val="en-IN" w:eastAsia="ko-KR"/>
              </w:rPr>
            </w:pPr>
            <w:ins w:id="63" w:author="Rev-2" w:date="2025-10-17T12:19:00Z">
              <w:r w:rsidRPr="00EA6430">
                <w:rPr>
                  <w:rFonts w:ascii="Arial" w:hAnsi="Arial" w:cs="Arial"/>
                  <w:color w:val="000000"/>
                  <w:lang w:val="en-IN" w:eastAsia="ko-KR"/>
                </w:rPr>
                <w:t>WT2.1: Representation of enabler layer within 3GPP 6G system, in coordination with other relevant WGs</w:t>
              </w:r>
            </w:ins>
          </w:p>
          <w:p w14:paraId="285BFB04" w14:textId="77777777" w:rsidR="00296F2A" w:rsidRPr="00EA6430" w:rsidRDefault="00296F2A" w:rsidP="00296F2A">
            <w:pPr>
              <w:overflowPunct/>
              <w:autoSpaceDE/>
              <w:autoSpaceDN/>
              <w:adjustRightInd/>
              <w:spacing w:after="0"/>
              <w:textAlignment w:val="auto"/>
              <w:rPr>
                <w:ins w:id="64" w:author="Rev-2" w:date="2025-10-17T12:19:00Z"/>
                <w:rFonts w:ascii="Arial" w:hAnsi="Arial" w:cs="Arial"/>
                <w:color w:val="000000"/>
                <w:lang w:val="en-IN" w:eastAsia="ko-KR"/>
              </w:rPr>
            </w:pPr>
          </w:p>
          <w:p w14:paraId="6BB995B4" w14:textId="77777777" w:rsidR="00296F2A" w:rsidRDefault="00296F2A" w:rsidP="00296F2A">
            <w:pPr>
              <w:overflowPunct/>
              <w:autoSpaceDE/>
              <w:autoSpaceDN/>
              <w:adjustRightInd/>
              <w:spacing w:after="0"/>
              <w:textAlignment w:val="auto"/>
              <w:rPr>
                <w:ins w:id="65" w:author="Rev-2" w:date="2025-10-17T12:19:00Z"/>
                <w:rFonts w:ascii="Arial" w:hAnsi="Arial" w:cs="Arial"/>
                <w:color w:val="000000"/>
                <w:lang w:val="en-IN" w:eastAsia="ko-KR"/>
              </w:rPr>
            </w:pPr>
            <w:ins w:id="66" w:author="Rev-2" w:date="2025-10-17T12:19:00Z">
              <w:r w:rsidRPr="00EA6430">
                <w:rPr>
                  <w:rFonts w:ascii="Arial" w:hAnsi="Arial" w:cs="Arial"/>
                  <w:color w:val="000000"/>
                  <w:lang w:val="en-IN" w:eastAsia="ko-KR"/>
                </w:rPr>
                <w:t>WT2.2: Holistic 6G Enabler that is simple to use by Verticals</w:t>
              </w:r>
            </w:ins>
          </w:p>
          <w:p w14:paraId="49B0FEA5" w14:textId="77777777" w:rsidR="00296F2A" w:rsidRPr="00EA6430" w:rsidRDefault="00296F2A" w:rsidP="00296F2A">
            <w:pPr>
              <w:overflowPunct/>
              <w:autoSpaceDE/>
              <w:autoSpaceDN/>
              <w:adjustRightInd/>
              <w:spacing w:after="0"/>
              <w:textAlignment w:val="auto"/>
              <w:rPr>
                <w:ins w:id="67" w:author="Rev-2" w:date="2025-10-17T12:19:00Z"/>
                <w:rFonts w:ascii="Arial" w:hAnsi="Arial" w:cs="Arial"/>
                <w:color w:val="000000"/>
                <w:lang w:val="en-IN" w:eastAsia="ko-KR"/>
              </w:rPr>
            </w:pPr>
          </w:p>
          <w:p w14:paraId="2625DB48" w14:textId="77777777" w:rsidR="00296F2A" w:rsidRPr="00EA6430" w:rsidRDefault="00296F2A" w:rsidP="00296F2A">
            <w:pPr>
              <w:overflowPunct/>
              <w:autoSpaceDE/>
              <w:autoSpaceDN/>
              <w:adjustRightInd/>
              <w:spacing w:after="0"/>
              <w:textAlignment w:val="auto"/>
              <w:rPr>
                <w:ins w:id="68" w:author="Rev-2" w:date="2025-10-17T12:19:00Z"/>
                <w:rFonts w:ascii="Arial" w:hAnsi="Arial" w:cs="Arial"/>
                <w:color w:val="000000"/>
                <w:lang w:val="en-IN" w:eastAsia="ko-KR"/>
              </w:rPr>
            </w:pPr>
            <w:ins w:id="69" w:author="Rev-2" w:date="2025-10-17T12:19:00Z">
              <w:r w:rsidRPr="00EA6430">
                <w:rPr>
                  <w:rFonts w:ascii="Arial" w:hAnsi="Arial" w:cs="Arial"/>
                  <w:color w:val="000000"/>
                  <w:lang w:val="en-IN" w:eastAsia="ko-KR"/>
                </w:rPr>
                <w:t xml:space="preserve">WT2.3: To study application enabler requirements to support data exchange mechanisms relevant to 6G application use cases, such as real-time streaming, publish/subscribe, store-and-forward or AI related data exchange. </w:t>
              </w:r>
            </w:ins>
          </w:p>
          <w:p w14:paraId="155A1CBF" w14:textId="77777777" w:rsidR="00296F2A" w:rsidRDefault="00296F2A" w:rsidP="00296F2A">
            <w:pPr>
              <w:overflowPunct/>
              <w:autoSpaceDE/>
              <w:autoSpaceDN/>
              <w:adjustRightInd/>
              <w:spacing w:after="0"/>
              <w:textAlignment w:val="auto"/>
              <w:rPr>
                <w:ins w:id="70" w:author="Rev-2" w:date="2025-10-17T12:19:00Z"/>
                <w:rFonts w:ascii="Arial" w:hAnsi="Arial" w:cs="Arial"/>
                <w:color w:val="000000"/>
                <w:lang w:val="en-IN" w:eastAsia="ko-KR"/>
              </w:rPr>
            </w:pPr>
            <w:ins w:id="71" w:author="Rev-2" w:date="2025-10-17T12:19:00Z">
              <w:r w:rsidRPr="00EA6430">
                <w:rPr>
                  <w:rFonts w:ascii="Arial" w:hAnsi="Arial" w:cs="Arial"/>
                  <w:color w:val="000000"/>
                  <w:lang w:val="en-IN" w:eastAsia="ko-KR"/>
                </w:rPr>
                <w:t>NOTE: Identified exposure requirements will be coordinated with WA1.</w:t>
              </w:r>
            </w:ins>
          </w:p>
          <w:p w14:paraId="3D0D78B8" w14:textId="77777777" w:rsidR="00296F2A" w:rsidRPr="00EA6430" w:rsidRDefault="00296F2A" w:rsidP="00296F2A">
            <w:pPr>
              <w:overflowPunct/>
              <w:autoSpaceDE/>
              <w:autoSpaceDN/>
              <w:adjustRightInd/>
              <w:spacing w:after="0"/>
              <w:textAlignment w:val="auto"/>
              <w:rPr>
                <w:ins w:id="72" w:author="Rev-2" w:date="2025-10-17T12:19:00Z"/>
                <w:rFonts w:ascii="Arial" w:hAnsi="Arial" w:cs="Arial"/>
                <w:color w:val="000000"/>
                <w:lang w:val="en-IN" w:eastAsia="ko-KR"/>
              </w:rPr>
            </w:pPr>
          </w:p>
          <w:p w14:paraId="48DD0090" w14:textId="64E87C15" w:rsidR="00296F2A" w:rsidRPr="00EA6430" w:rsidRDefault="00296F2A" w:rsidP="00296F2A">
            <w:pPr>
              <w:overflowPunct/>
              <w:autoSpaceDE/>
              <w:autoSpaceDN/>
              <w:adjustRightInd/>
              <w:spacing w:after="0"/>
              <w:textAlignment w:val="auto"/>
              <w:rPr>
                <w:ins w:id="73" w:author="Rev-2" w:date="2025-10-17T12:19:00Z"/>
                <w:rFonts w:ascii="Arial" w:hAnsi="Arial" w:cs="Arial"/>
                <w:color w:val="000000"/>
                <w:lang w:val="en-IN" w:eastAsia="ko-KR"/>
              </w:rPr>
            </w:pPr>
            <w:ins w:id="74" w:author="Rev-2" w:date="2025-10-17T12:19:00Z">
              <w:r w:rsidRPr="00EA6430">
                <w:rPr>
                  <w:rFonts w:ascii="Arial" w:hAnsi="Arial" w:cs="Arial"/>
                  <w:color w:val="000000"/>
                  <w:lang w:val="en-IN" w:eastAsia="ko-KR"/>
                </w:rPr>
                <w:lastRenderedPageBreak/>
                <w:t>WT2.4</w:t>
              </w:r>
            </w:ins>
            <w:ins w:id="75" w:author="RemoveVoid" w:date="2025-10-17T12:42:00Z">
              <w:r w:rsidR="00CF115E">
                <w:rPr>
                  <w:rFonts w:ascii="Arial" w:hAnsi="Arial" w:cs="Arial"/>
                  <w:color w:val="000000"/>
                  <w:lang w:val="en-IN" w:eastAsia="ko-KR"/>
                </w:rPr>
                <w:t>:</w:t>
              </w:r>
            </w:ins>
            <w:ins w:id="76" w:author="Rev-2" w:date="2025-10-17T12:19:00Z">
              <w:r w:rsidRPr="00EA6430">
                <w:rPr>
                  <w:rFonts w:ascii="Arial" w:hAnsi="Arial" w:cs="Arial"/>
                  <w:color w:val="000000"/>
                  <w:lang w:val="en-IN" w:eastAsia="ko-KR"/>
                </w:rPr>
                <w:t xml:space="preserve"> Investigate the requirements specified in 3GPP TR 22.870 which falls under the scope of application layer and identify the service requirements of application enabler layer.</w:t>
              </w:r>
            </w:ins>
          </w:p>
          <w:p w14:paraId="616B665B" w14:textId="77777777" w:rsidR="00296F2A" w:rsidRDefault="00296F2A" w:rsidP="00296F2A">
            <w:pPr>
              <w:overflowPunct/>
              <w:autoSpaceDE/>
              <w:autoSpaceDN/>
              <w:adjustRightInd/>
              <w:spacing w:after="0"/>
              <w:textAlignment w:val="auto"/>
              <w:rPr>
                <w:ins w:id="77" w:author="Rev-2" w:date="2025-10-17T12:19:00Z"/>
                <w:rFonts w:ascii="Arial" w:hAnsi="Arial" w:cs="Arial"/>
                <w:color w:val="000000"/>
                <w:lang w:val="en-IN" w:eastAsia="ko-KR"/>
              </w:rPr>
            </w:pPr>
            <w:ins w:id="78" w:author="Rev-2" w:date="2025-10-17T12:19:00Z">
              <w:r w:rsidRPr="00EA6430">
                <w:rPr>
                  <w:rFonts w:ascii="Arial" w:hAnsi="Arial" w:cs="Arial"/>
                  <w:color w:val="000000"/>
                  <w:lang w:val="en-IN" w:eastAsia="ko-KR"/>
                </w:rPr>
                <w:t>NOTE : The requirements should not overlap with other WAs and could be new capabilities or enhancements to the existing capabilities at the application enabler layer</w:t>
              </w:r>
            </w:ins>
          </w:p>
          <w:p w14:paraId="7042AD49" w14:textId="77777777" w:rsidR="00296F2A" w:rsidRDefault="00296F2A" w:rsidP="00296F2A">
            <w:pPr>
              <w:overflowPunct/>
              <w:autoSpaceDE/>
              <w:autoSpaceDN/>
              <w:adjustRightInd/>
              <w:spacing w:after="0"/>
              <w:textAlignment w:val="auto"/>
              <w:rPr>
                <w:ins w:id="79" w:author="Rev-2" w:date="2025-10-17T12:19:00Z"/>
                <w:rFonts w:ascii="Arial" w:hAnsi="Arial" w:cs="Arial"/>
                <w:color w:val="000000"/>
                <w:lang w:val="en-IN" w:eastAsia="ko-KR"/>
              </w:rPr>
            </w:pPr>
          </w:p>
          <w:p w14:paraId="48FECFDE" w14:textId="57FAD152" w:rsidR="00296F2A" w:rsidDel="00CF115E" w:rsidRDefault="00296F2A" w:rsidP="00296F2A">
            <w:pPr>
              <w:overflowPunct/>
              <w:autoSpaceDE/>
              <w:autoSpaceDN/>
              <w:adjustRightInd/>
              <w:spacing w:after="0"/>
              <w:textAlignment w:val="auto"/>
              <w:rPr>
                <w:ins w:id="80" w:author="Rev-2" w:date="2025-10-17T12:19:00Z"/>
                <w:del w:id="81" w:author="RemoveVoid" w:date="2025-10-17T12:42:00Z"/>
                <w:rFonts w:ascii="Arial" w:hAnsi="Arial" w:cs="Arial"/>
                <w:color w:val="000000"/>
                <w:lang w:val="en-IN" w:eastAsia="ko-KR"/>
              </w:rPr>
            </w:pPr>
            <w:ins w:id="82" w:author="Rev-2" w:date="2025-10-17T12:19:00Z">
              <w:del w:id="83" w:author="RemoveVoid" w:date="2025-10-17T12:42:00Z">
                <w:r w:rsidRPr="00FD34E4" w:rsidDel="00CF115E">
                  <w:rPr>
                    <w:rFonts w:ascii="Arial" w:hAnsi="Arial" w:cs="Arial"/>
                    <w:color w:val="000000"/>
                    <w:lang w:val="en-IN" w:eastAsia="ko-KR"/>
                  </w:rPr>
                  <w:delText>WT2.5: Void, Merged in WT 2.4.</w:delText>
                </w:r>
              </w:del>
            </w:ins>
          </w:p>
          <w:p w14:paraId="72794559" w14:textId="4C3D2981" w:rsidR="00296F2A" w:rsidRPr="00FD34E4" w:rsidDel="00CF115E" w:rsidRDefault="00296F2A" w:rsidP="00296F2A">
            <w:pPr>
              <w:overflowPunct/>
              <w:autoSpaceDE/>
              <w:autoSpaceDN/>
              <w:adjustRightInd/>
              <w:spacing w:after="0"/>
              <w:textAlignment w:val="auto"/>
              <w:rPr>
                <w:ins w:id="84" w:author="Rev-2" w:date="2025-10-17T12:19:00Z"/>
                <w:del w:id="85" w:author="RemoveVoid" w:date="2025-10-17T12:42:00Z"/>
                <w:rFonts w:ascii="Arial" w:hAnsi="Arial" w:cs="Arial"/>
                <w:color w:val="000000"/>
                <w:lang w:val="en-IN" w:eastAsia="ko-KR"/>
              </w:rPr>
            </w:pPr>
          </w:p>
          <w:p w14:paraId="31664F09" w14:textId="77777777" w:rsidR="00296F2A" w:rsidRPr="00FD34E4" w:rsidRDefault="00296F2A" w:rsidP="00296F2A">
            <w:pPr>
              <w:overflowPunct/>
              <w:autoSpaceDE/>
              <w:autoSpaceDN/>
              <w:adjustRightInd/>
              <w:spacing w:after="0"/>
              <w:textAlignment w:val="auto"/>
              <w:rPr>
                <w:ins w:id="86" w:author="Rev-2" w:date="2025-10-17T12:19:00Z"/>
                <w:rFonts w:ascii="Arial" w:hAnsi="Arial" w:cs="Arial"/>
                <w:color w:val="000000"/>
                <w:lang w:val="en-IN" w:eastAsia="ko-KR"/>
              </w:rPr>
            </w:pPr>
            <w:ins w:id="87" w:author="Rev-2" w:date="2025-10-17T12:19:00Z">
              <w:r w:rsidRPr="00FD34E4">
                <w:rPr>
                  <w:rFonts w:ascii="Arial" w:hAnsi="Arial" w:cs="Arial"/>
                  <w:color w:val="000000"/>
                  <w:lang w:val="en-IN" w:eastAsia="ko-KR"/>
                </w:rPr>
                <w:t>WT2.6: To study requirements of an application data management service for VAL systems and application enablers to support 6G data-centric use cases.</w:t>
              </w:r>
            </w:ins>
          </w:p>
          <w:p w14:paraId="3CF2CEBB" w14:textId="77777777" w:rsidR="00296F2A" w:rsidRDefault="00296F2A" w:rsidP="00296F2A">
            <w:pPr>
              <w:overflowPunct/>
              <w:autoSpaceDE/>
              <w:autoSpaceDN/>
              <w:adjustRightInd/>
              <w:spacing w:after="0"/>
              <w:textAlignment w:val="auto"/>
              <w:rPr>
                <w:ins w:id="88" w:author="Rev-2" w:date="2025-10-17T12:19:00Z"/>
                <w:rFonts w:ascii="Arial" w:hAnsi="Arial" w:cs="Arial"/>
                <w:color w:val="000000"/>
                <w:lang w:val="en-IN" w:eastAsia="ko-KR"/>
              </w:rPr>
            </w:pPr>
            <w:ins w:id="89" w:author="Rev-2" w:date="2025-10-17T12:19:00Z">
              <w:r w:rsidRPr="00FD34E4">
                <w:rPr>
                  <w:rFonts w:ascii="Arial" w:hAnsi="Arial" w:cs="Arial"/>
                  <w:color w:val="000000"/>
                  <w:lang w:val="en-IN" w:eastAsia="ko-KR"/>
                </w:rPr>
                <w:t>NOTE: Identified requirements may be communicated to SA2/SA5 for consideration in their data related work.</w:t>
              </w:r>
            </w:ins>
          </w:p>
          <w:p w14:paraId="49F1BA31" w14:textId="77777777" w:rsidR="00296F2A" w:rsidRPr="00FD34E4" w:rsidRDefault="00296F2A" w:rsidP="00296F2A">
            <w:pPr>
              <w:overflowPunct/>
              <w:autoSpaceDE/>
              <w:autoSpaceDN/>
              <w:adjustRightInd/>
              <w:spacing w:after="0"/>
              <w:textAlignment w:val="auto"/>
              <w:rPr>
                <w:ins w:id="90" w:author="Rev-2" w:date="2025-10-17T12:19:00Z"/>
                <w:rFonts w:ascii="Arial" w:hAnsi="Arial" w:cs="Arial"/>
                <w:color w:val="000000"/>
                <w:lang w:val="en-IN" w:eastAsia="ko-KR"/>
              </w:rPr>
            </w:pPr>
          </w:p>
          <w:p w14:paraId="5980D6F8" w14:textId="77777777" w:rsidR="00296F2A" w:rsidRPr="00EA6430" w:rsidRDefault="00296F2A" w:rsidP="00296F2A">
            <w:pPr>
              <w:overflowPunct/>
              <w:autoSpaceDE/>
              <w:autoSpaceDN/>
              <w:adjustRightInd/>
              <w:spacing w:after="0"/>
              <w:textAlignment w:val="auto"/>
              <w:rPr>
                <w:ins w:id="91" w:author="Rev-2" w:date="2025-10-17T12:19:00Z"/>
                <w:rFonts w:ascii="Arial" w:hAnsi="Arial" w:cs="Arial"/>
                <w:color w:val="000000"/>
                <w:lang w:val="en-IN" w:eastAsia="ko-KR"/>
              </w:rPr>
            </w:pPr>
            <w:ins w:id="92" w:author="Rev-2" w:date="2025-10-17T12:19:00Z">
              <w:r w:rsidRPr="00FD34E4">
                <w:rPr>
                  <w:rFonts w:ascii="Arial" w:hAnsi="Arial" w:cs="Arial"/>
                  <w:color w:val="000000"/>
                  <w:lang w:val="en-IN" w:eastAsia="ko-KR"/>
                </w:rPr>
                <w:t>WT2.7: Study energy efficiency and energy saving requirements and solutions for the application enablement layer in support of 6G requirements and new features</w:t>
              </w:r>
            </w:ins>
          </w:p>
          <w:p w14:paraId="2670DBC0" w14:textId="4D155B6E" w:rsidR="00296F2A" w:rsidRPr="00EA6430" w:rsidRDefault="00296F2A" w:rsidP="00296F2A">
            <w:pPr>
              <w:rPr>
                <w:rFonts w:ascii="Arial" w:eastAsia="Malgun Gothic" w:hAnsi="Arial" w:cs="Arial"/>
                <w:lang w:val="en-IN"/>
              </w:rPr>
            </w:pPr>
          </w:p>
        </w:tc>
      </w:tr>
    </w:tbl>
    <w:p w14:paraId="098F2668" w14:textId="77777777" w:rsidR="004E3270" w:rsidRPr="00312745" w:rsidRDefault="004E3270" w:rsidP="004E3270">
      <w:pPr>
        <w:rPr>
          <w:rFonts w:eastAsia="MS Gothic"/>
          <w:lang w:eastAsia="ja-JP"/>
        </w:rPr>
      </w:pPr>
    </w:p>
    <w:p w14:paraId="64A54407" w14:textId="0660895E" w:rsidR="0095515C" w:rsidRPr="00312745" w:rsidRDefault="007A6710" w:rsidP="0095515C">
      <w:pPr>
        <w:pStyle w:val="Heading2"/>
        <w:rPr>
          <w:rFonts w:eastAsia="DengXian" w:cs="Arial"/>
          <w:lang w:eastAsia="zh-CN"/>
        </w:rPr>
      </w:pPr>
      <w:r>
        <w:rPr>
          <w:rFonts w:eastAsia="DengXian" w:cs="Arial"/>
          <w:lang w:eastAsia="zh-CN"/>
        </w:rPr>
        <w:t>WA</w:t>
      </w:r>
      <w:r w:rsidR="00073FDD">
        <w:rPr>
          <w:rFonts w:eastAsia="DengXian" w:cs="Arial"/>
          <w:lang w:eastAsia="zh-CN"/>
        </w:rPr>
        <w:t>3</w:t>
      </w:r>
      <w:r w:rsidR="0095515C" w:rsidRPr="00312745">
        <w:rPr>
          <w:rFonts w:eastAsia="DengXian" w:cs="Arial"/>
          <w:lang w:eastAsia="zh-CN"/>
        </w:rPr>
        <w:tab/>
      </w:r>
      <w:r w:rsidR="00900454" w:rsidRPr="00900454">
        <w:rPr>
          <w:rFonts w:eastAsia="DengXian" w:cs="Arial"/>
          <w:lang w:eastAsia="zh-CN"/>
        </w:rPr>
        <w:t>AI</w:t>
      </w:r>
      <w:r w:rsidR="00C21E6F">
        <w:rPr>
          <w:rFonts w:eastAsia="DengXian" w:cs="Arial"/>
          <w:lang w:eastAsia="zh-CN"/>
        </w:rPr>
        <w:t>ML</w:t>
      </w:r>
      <w:r w:rsidR="00073FDD">
        <w:rPr>
          <w:rFonts w:eastAsia="DengXian" w:cs="Arial"/>
          <w:lang w:eastAsia="zh-CN"/>
        </w:rPr>
        <w:t xml:space="preserve"> Aspects</w:t>
      </w:r>
    </w:p>
    <w:p w14:paraId="332FA762" w14:textId="77777777" w:rsidR="0095515C" w:rsidRPr="00312745" w:rsidRDefault="0095515C" w:rsidP="0095515C">
      <w:pPr>
        <w:rPr>
          <w:rFonts w:ascii="Arial" w:eastAsia="DengXian" w:hAnsi="Arial" w:cs="Arial"/>
        </w:rPr>
      </w:pPr>
      <w:r w:rsidRPr="00312745">
        <w:rPr>
          <w:rFonts w:ascii="Arial" w:eastAsia="DengXian" w:hAnsi="Arial" w:cs="Arial"/>
          <w:b/>
        </w:rPr>
        <w:t>Moderator proposal:</w:t>
      </w:r>
      <w:r w:rsidRPr="00312745">
        <w:rPr>
          <w:rFonts w:ascii="Arial" w:eastAsia="DengXian" w:hAnsi="Arial" w:cs="Arial"/>
        </w:rPr>
        <w:t xml:space="preserve"> </w:t>
      </w:r>
    </w:p>
    <w:tbl>
      <w:tblPr>
        <w:tblStyle w:val="TableGrid"/>
        <w:tblW w:w="0" w:type="auto"/>
        <w:tblLook w:val="04A0" w:firstRow="1" w:lastRow="0" w:firstColumn="1" w:lastColumn="0" w:noHBand="0" w:noVBand="1"/>
      </w:tblPr>
      <w:tblGrid>
        <w:gridCol w:w="1838"/>
        <w:gridCol w:w="7872"/>
      </w:tblGrid>
      <w:tr w:rsidR="0095515C" w:rsidRPr="00312745" w14:paraId="2D326C83" w14:textId="77777777" w:rsidTr="008A21BC">
        <w:tc>
          <w:tcPr>
            <w:tcW w:w="1838" w:type="dxa"/>
          </w:tcPr>
          <w:p w14:paraId="46352CDF" w14:textId="77777777" w:rsidR="0095515C" w:rsidRPr="00312745" w:rsidRDefault="0095515C" w:rsidP="00351289">
            <w:pPr>
              <w:rPr>
                <w:rFonts w:ascii="Arial" w:eastAsia="DengXian" w:hAnsi="Arial" w:cs="Arial"/>
                <w:lang w:val="en-GB"/>
              </w:rPr>
            </w:pPr>
            <w:r w:rsidRPr="00312745">
              <w:rPr>
                <w:rFonts w:ascii="Arial" w:eastAsia="DengXian" w:hAnsi="Arial" w:cs="Arial"/>
                <w:sz w:val="22"/>
                <w:szCs w:val="22"/>
                <w:lang w:val="en-GB"/>
              </w:rPr>
              <w:t>Work Area Description</w:t>
            </w:r>
          </w:p>
        </w:tc>
        <w:tc>
          <w:tcPr>
            <w:tcW w:w="7872" w:type="dxa"/>
          </w:tcPr>
          <w:p w14:paraId="1C6015D6" w14:textId="504A1D6D" w:rsidR="0095515C" w:rsidRPr="004526A3" w:rsidRDefault="00E371C0" w:rsidP="006657A3">
            <w:pPr>
              <w:pStyle w:val="B2"/>
              <w:ind w:left="0" w:firstLine="0"/>
              <w:rPr>
                <w:rFonts w:ascii="Arial" w:eastAsia="DengXian" w:hAnsi="Arial" w:cs="Arial"/>
                <w:sz w:val="22"/>
                <w:lang w:val="en-GB"/>
              </w:rPr>
            </w:pPr>
            <w:r w:rsidRPr="004526A3">
              <w:rPr>
                <w:rFonts w:ascii="Arial" w:eastAsia="Malgun Gothic" w:hAnsi="Arial" w:cs="Arial"/>
                <w:sz w:val="22"/>
                <w:lang w:val="en-GB"/>
              </w:rPr>
              <w:t xml:space="preserve">In the context of AI-driven 6G systems, two concepts will be important for shaping the </w:t>
            </w:r>
            <w:r w:rsidR="000710A9">
              <w:rPr>
                <w:rFonts w:ascii="Arial" w:eastAsia="Malgun Gothic" w:hAnsi="Arial" w:cs="Arial"/>
                <w:sz w:val="22"/>
                <w:lang w:val="en-GB"/>
              </w:rPr>
              <w:t xml:space="preserve">application enablement </w:t>
            </w:r>
            <w:r w:rsidR="00C70C28">
              <w:rPr>
                <w:rFonts w:ascii="Arial" w:eastAsia="Malgun Gothic" w:hAnsi="Arial" w:cs="Arial"/>
                <w:sz w:val="22"/>
                <w:lang w:val="en-GB"/>
              </w:rPr>
              <w:t xml:space="preserve">(services and frameworks) </w:t>
            </w:r>
            <w:r w:rsidR="006657A3">
              <w:rPr>
                <w:rFonts w:ascii="Arial" w:eastAsia="Malgun Gothic" w:hAnsi="Arial" w:cs="Arial"/>
                <w:sz w:val="22"/>
                <w:lang w:val="en-GB"/>
              </w:rPr>
              <w:t>as part of</w:t>
            </w:r>
            <w:r w:rsidR="009F4DB0">
              <w:rPr>
                <w:rFonts w:ascii="Arial" w:eastAsia="Malgun Gothic" w:hAnsi="Arial" w:cs="Arial"/>
                <w:sz w:val="22"/>
                <w:lang w:val="en-GB"/>
              </w:rPr>
              <w:t xml:space="preserve"> </w:t>
            </w:r>
            <w:r w:rsidRPr="004526A3">
              <w:rPr>
                <w:rFonts w:ascii="Arial" w:eastAsia="Malgun Gothic" w:hAnsi="Arial" w:cs="Arial"/>
                <w:sz w:val="22"/>
                <w:lang w:val="en-GB"/>
              </w:rPr>
              <w:t>future systems: AI for 6G System and 6G System for AI.</w:t>
            </w:r>
          </w:p>
        </w:tc>
      </w:tr>
      <w:tr w:rsidR="00296F2A" w:rsidRPr="00312745" w14:paraId="716E4C8B" w14:textId="77777777" w:rsidTr="008A21BC">
        <w:tc>
          <w:tcPr>
            <w:tcW w:w="1838" w:type="dxa"/>
          </w:tcPr>
          <w:p w14:paraId="5A485FF0" w14:textId="14FB8231" w:rsidR="00296F2A" w:rsidRPr="00312745" w:rsidRDefault="00296F2A" w:rsidP="00296F2A">
            <w:pPr>
              <w:rPr>
                <w:rFonts w:ascii="Arial" w:eastAsia="DengXian" w:hAnsi="Arial" w:cs="Arial"/>
                <w:sz w:val="22"/>
                <w:szCs w:val="22"/>
              </w:rPr>
            </w:pPr>
            <w:r>
              <w:rPr>
                <w:rFonts w:ascii="Arial" w:eastAsia="DengXian" w:hAnsi="Arial" w:cs="Arial"/>
                <w:sz w:val="22"/>
                <w:szCs w:val="22"/>
              </w:rPr>
              <w:t>Candidate Work Tasks</w:t>
            </w:r>
          </w:p>
        </w:tc>
        <w:tc>
          <w:tcPr>
            <w:tcW w:w="7872" w:type="dxa"/>
          </w:tcPr>
          <w:p w14:paraId="4F79506B" w14:textId="577DCBFC" w:rsidR="00296F2A" w:rsidDel="00CF115E" w:rsidRDefault="00296F2A" w:rsidP="00296F2A">
            <w:pPr>
              <w:overflowPunct/>
              <w:autoSpaceDE/>
              <w:autoSpaceDN/>
              <w:adjustRightInd/>
              <w:spacing w:after="0"/>
              <w:textAlignment w:val="auto"/>
              <w:rPr>
                <w:ins w:id="93" w:author="Rev-2" w:date="2025-10-17T12:19:00Z"/>
                <w:del w:id="94" w:author="RemoveVoid" w:date="2025-10-17T12:42:00Z"/>
                <w:rFonts w:ascii="Arial" w:hAnsi="Arial" w:cs="Arial"/>
                <w:color w:val="000000"/>
                <w:lang w:val="en-IN" w:eastAsia="ko-KR"/>
              </w:rPr>
            </w:pPr>
            <w:ins w:id="95" w:author="Rev-2" w:date="2025-10-17T12:19:00Z">
              <w:del w:id="96" w:author="RemoveVoid" w:date="2025-10-17T12:42:00Z">
                <w:r w:rsidRPr="00E45BEB" w:rsidDel="00CF115E">
                  <w:rPr>
                    <w:rFonts w:ascii="Arial" w:hAnsi="Arial" w:cs="Arial"/>
                    <w:color w:val="000000"/>
                    <w:lang w:val="en-IN" w:eastAsia="ko-KR"/>
                  </w:rPr>
                  <w:delText>WT3.1: Void. Merged to WT3.7</w:delText>
                </w:r>
              </w:del>
            </w:ins>
          </w:p>
          <w:p w14:paraId="7C0F05BD" w14:textId="10075A11" w:rsidR="00296F2A" w:rsidRPr="00E45BEB" w:rsidDel="00CF115E" w:rsidRDefault="00296F2A" w:rsidP="00296F2A">
            <w:pPr>
              <w:overflowPunct/>
              <w:autoSpaceDE/>
              <w:autoSpaceDN/>
              <w:adjustRightInd/>
              <w:spacing w:after="0"/>
              <w:textAlignment w:val="auto"/>
              <w:rPr>
                <w:ins w:id="97" w:author="Rev-2" w:date="2025-10-17T12:19:00Z"/>
                <w:del w:id="98" w:author="RemoveVoid" w:date="2025-10-17T12:42:00Z"/>
                <w:rFonts w:ascii="Arial" w:hAnsi="Arial" w:cs="Arial"/>
                <w:color w:val="000000"/>
                <w:lang w:val="en-IN" w:eastAsia="ko-KR"/>
              </w:rPr>
            </w:pPr>
          </w:p>
          <w:p w14:paraId="675C20F0" w14:textId="77777777" w:rsidR="00296F2A" w:rsidRPr="00E45BEB" w:rsidRDefault="00296F2A" w:rsidP="00296F2A">
            <w:pPr>
              <w:overflowPunct/>
              <w:autoSpaceDE/>
              <w:autoSpaceDN/>
              <w:adjustRightInd/>
              <w:spacing w:after="0"/>
              <w:textAlignment w:val="auto"/>
              <w:rPr>
                <w:ins w:id="99" w:author="Rev-2" w:date="2025-10-17T12:19:00Z"/>
                <w:rFonts w:ascii="Arial" w:hAnsi="Arial" w:cs="Arial"/>
                <w:color w:val="000000"/>
                <w:lang w:val="en-IN" w:eastAsia="ko-KR"/>
              </w:rPr>
            </w:pPr>
            <w:ins w:id="100" w:author="Rev-2" w:date="2025-10-17T12:19:00Z">
              <w:r w:rsidRPr="00E45BEB">
                <w:rPr>
                  <w:rFonts w:ascii="Arial" w:hAnsi="Arial" w:cs="Arial"/>
                  <w:color w:val="000000"/>
                  <w:lang w:val="en-IN" w:eastAsia="ko-KR"/>
                </w:rPr>
                <w:t xml:space="preserve">WT3.2: Study the support for application related agentic common functions (e.g., agent capabilities discovery, agent interaction, agent collaboration, etc), of the application related AI agents and of the AI agents needed to operate in the application enablement layer. </w:t>
              </w:r>
            </w:ins>
          </w:p>
          <w:p w14:paraId="54688C00" w14:textId="77777777" w:rsidR="00296F2A" w:rsidRPr="00E45BEB" w:rsidRDefault="00296F2A" w:rsidP="00296F2A">
            <w:pPr>
              <w:overflowPunct/>
              <w:autoSpaceDE/>
              <w:autoSpaceDN/>
              <w:adjustRightInd/>
              <w:spacing w:after="0"/>
              <w:textAlignment w:val="auto"/>
              <w:rPr>
                <w:ins w:id="101" w:author="Rev-2" w:date="2025-10-17T12:19:00Z"/>
                <w:rFonts w:ascii="Arial" w:hAnsi="Arial" w:cs="Arial"/>
                <w:color w:val="000000"/>
                <w:lang w:val="en-IN" w:eastAsia="ko-KR"/>
              </w:rPr>
            </w:pPr>
            <w:ins w:id="102" w:author="Rev-2" w:date="2025-10-17T12:19:00Z">
              <w:r w:rsidRPr="00E45BEB">
                <w:rPr>
                  <w:rFonts w:ascii="Arial" w:hAnsi="Arial" w:cs="Arial"/>
                  <w:color w:val="000000"/>
                  <w:lang w:val="en-IN" w:eastAsia="ko-KR"/>
                </w:rPr>
                <w:t>NOTE 1: Interactions with SA6 enablers and frameworks are considered as needed (e.g., APCOT, CAPIF, EDGEAPP, SEAL).</w:t>
              </w:r>
            </w:ins>
          </w:p>
          <w:p w14:paraId="49CFBCA8" w14:textId="77777777" w:rsidR="00296F2A" w:rsidRDefault="00296F2A" w:rsidP="00296F2A">
            <w:pPr>
              <w:overflowPunct/>
              <w:autoSpaceDE/>
              <w:autoSpaceDN/>
              <w:adjustRightInd/>
              <w:spacing w:after="0"/>
              <w:textAlignment w:val="auto"/>
              <w:rPr>
                <w:ins w:id="103" w:author="Rev-2" w:date="2025-10-17T12:19:00Z"/>
                <w:rFonts w:ascii="Arial" w:hAnsi="Arial" w:cs="Arial"/>
                <w:color w:val="000000"/>
                <w:lang w:val="en-IN" w:eastAsia="ko-KR"/>
              </w:rPr>
            </w:pPr>
            <w:ins w:id="104" w:author="Rev-2" w:date="2025-10-17T12:19:00Z">
              <w:r w:rsidRPr="00E45BEB">
                <w:rPr>
                  <w:rFonts w:ascii="Arial" w:hAnsi="Arial" w:cs="Arial"/>
                  <w:color w:val="000000"/>
                  <w:lang w:val="en-IN" w:eastAsia="ko-KR"/>
                </w:rPr>
                <w:t>NOTE 2: Some coordination with SA2 is needed on synergies and alignment between CN and Exposure layer. Coordination with SA3 to study security, privacy, regulation aspects.</w:t>
              </w:r>
            </w:ins>
          </w:p>
          <w:p w14:paraId="41855F02" w14:textId="77777777" w:rsidR="00296F2A" w:rsidRPr="00E45BEB" w:rsidRDefault="00296F2A" w:rsidP="00296F2A">
            <w:pPr>
              <w:overflowPunct/>
              <w:autoSpaceDE/>
              <w:autoSpaceDN/>
              <w:adjustRightInd/>
              <w:spacing w:after="0"/>
              <w:textAlignment w:val="auto"/>
              <w:rPr>
                <w:ins w:id="105" w:author="Rev-2" w:date="2025-10-17T12:19:00Z"/>
                <w:rFonts w:ascii="Arial" w:hAnsi="Arial" w:cs="Arial"/>
                <w:color w:val="000000"/>
                <w:lang w:val="en-IN" w:eastAsia="ko-KR"/>
              </w:rPr>
            </w:pPr>
          </w:p>
          <w:p w14:paraId="349AB1BC" w14:textId="77777777" w:rsidR="00296F2A" w:rsidRPr="00E45BEB" w:rsidRDefault="00296F2A" w:rsidP="00296F2A">
            <w:pPr>
              <w:overflowPunct/>
              <w:autoSpaceDE/>
              <w:autoSpaceDN/>
              <w:adjustRightInd/>
              <w:spacing w:after="0"/>
              <w:textAlignment w:val="auto"/>
              <w:rPr>
                <w:ins w:id="106" w:author="Rev-2" w:date="2025-10-17T12:19:00Z"/>
                <w:rFonts w:ascii="Arial" w:hAnsi="Arial" w:cs="Arial"/>
                <w:color w:val="000000"/>
                <w:lang w:val="en-IN" w:eastAsia="ko-KR"/>
              </w:rPr>
            </w:pPr>
            <w:ins w:id="107" w:author="Rev-2" w:date="2025-10-17T12:19:00Z">
              <w:r w:rsidRPr="00E45BEB">
                <w:rPr>
                  <w:rFonts w:ascii="Arial" w:hAnsi="Arial" w:cs="Arial"/>
                  <w:color w:val="000000"/>
                  <w:lang w:val="en-IN" w:eastAsia="ko-KR"/>
                </w:rPr>
                <w:t>WT3.3: Study potential application enablement exposure requirements w.r.t AIML and identify functional enhancements to expose AI/ML services to 3rd-party applications.</w:t>
              </w:r>
            </w:ins>
          </w:p>
          <w:p w14:paraId="2DA14341" w14:textId="77777777" w:rsidR="00296F2A" w:rsidRPr="00E45BEB" w:rsidRDefault="00296F2A" w:rsidP="00296F2A">
            <w:pPr>
              <w:overflowPunct/>
              <w:autoSpaceDE/>
              <w:autoSpaceDN/>
              <w:adjustRightInd/>
              <w:spacing w:after="0"/>
              <w:textAlignment w:val="auto"/>
              <w:rPr>
                <w:ins w:id="108" w:author="Rev-2" w:date="2025-10-17T12:19:00Z"/>
                <w:rFonts w:ascii="Arial" w:hAnsi="Arial" w:cs="Arial"/>
                <w:color w:val="000000"/>
                <w:lang w:val="en-IN" w:eastAsia="ko-KR"/>
              </w:rPr>
            </w:pPr>
            <w:ins w:id="109" w:author="Rev-2" w:date="2025-10-17T12:19:00Z">
              <w:r w:rsidRPr="00E45BEB">
                <w:rPr>
                  <w:rFonts w:ascii="Arial" w:hAnsi="Arial" w:cs="Arial"/>
                  <w:color w:val="000000"/>
                  <w:lang w:val="en-IN" w:eastAsia="ko-KR"/>
                </w:rPr>
                <w:t>NOTE 1: Exposure requirements should be studied in coordination with WA1.</w:t>
              </w:r>
            </w:ins>
          </w:p>
          <w:p w14:paraId="1E9DD2CE" w14:textId="77777777" w:rsidR="00296F2A" w:rsidRDefault="00296F2A" w:rsidP="00296F2A">
            <w:pPr>
              <w:overflowPunct/>
              <w:autoSpaceDE/>
              <w:autoSpaceDN/>
              <w:adjustRightInd/>
              <w:spacing w:after="0"/>
              <w:textAlignment w:val="auto"/>
              <w:rPr>
                <w:ins w:id="110" w:author="Rev-2" w:date="2025-10-17T12:19:00Z"/>
                <w:rFonts w:ascii="Arial" w:hAnsi="Arial" w:cs="Arial"/>
                <w:color w:val="000000"/>
                <w:lang w:val="en-IN" w:eastAsia="ko-KR"/>
              </w:rPr>
            </w:pPr>
            <w:ins w:id="111" w:author="Rev-2" w:date="2025-10-17T12:19:00Z">
              <w:r w:rsidRPr="00E45BEB">
                <w:rPr>
                  <w:rFonts w:ascii="Arial" w:hAnsi="Arial" w:cs="Arial"/>
                  <w:color w:val="000000"/>
                  <w:lang w:val="en-IN" w:eastAsia="ko-KR"/>
                </w:rPr>
                <w:t>NOTE 2: This WT will consider work on AI/ML related exposure from SA2/SA5, to avoid overlapping.</w:t>
              </w:r>
            </w:ins>
          </w:p>
          <w:p w14:paraId="27ACF989" w14:textId="77777777" w:rsidR="00296F2A" w:rsidRDefault="00296F2A" w:rsidP="00296F2A">
            <w:pPr>
              <w:overflowPunct/>
              <w:autoSpaceDE/>
              <w:autoSpaceDN/>
              <w:adjustRightInd/>
              <w:spacing w:after="0"/>
              <w:textAlignment w:val="auto"/>
              <w:rPr>
                <w:ins w:id="112" w:author="Rev-2" w:date="2025-10-17T12:19:00Z"/>
                <w:rFonts w:ascii="Arial" w:hAnsi="Arial" w:cs="Arial"/>
                <w:color w:val="000000"/>
                <w:lang w:val="en-IN" w:eastAsia="ko-KR"/>
              </w:rPr>
            </w:pPr>
          </w:p>
          <w:p w14:paraId="31EDC84C" w14:textId="77777777" w:rsidR="00296F2A" w:rsidRDefault="00296F2A" w:rsidP="00296F2A">
            <w:pPr>
              <w:overflowPunct/>
              <w:autoSpaceDE/>
              <w:autoSpaceDN/>
              <w:adjustRightInd/>
              <w:spacing w:after="0"/>
              <w:textAlignment w:val="auto"/>
              <w:rPr>
                <w:ins w:id="113" w:author="Rev-2" w:date="2025-10-17T12:19:00Z"/>
                <w:rFonts w:ascii="Arial" w:hAnsi="Arial" w:cs="Arial"/>
                <w:color w:val="000000"/>
                <w:lang w:val="en-IN" w:eastAsia="ko-KR"/>
              </w:rPr>
            </w:pPr>
            <w:ins w:id="114" w:author="Rev-2" w:date="2025-10-17T12:19:00Z">
              <w:r w:rsidRPr="00E45BEB">
                <w:rPr>
                  <w:rFonts w:ascii="Arial" w:hAnsi="Arial" w:cs="Arial"/>
                  <w:color w:val="000000"/>
                  <w:lang w:val="en-IN" w:eastAsia="ko-KR"/>
                </w:rPr>
                <w:t>WT3.4: How to support more AI capabilities in application enabled layer.</w:t>
              </w:r>
            </w:ins>
          </w:p>
          <w:p w14:paraId="0A29E90C" w14:textId="77777777" w:rsidR="00296F2A" w:rsidRPr="00E45BEB" w:rsidRDefault="00296F2A" w:rsidP="00296F2A">
            <w:pPr>
              <w:overflowPunct/>
              <w:autoSpaceDE/>
              <w:autoSpaceDN/>
              <w:adjustRightInd/>
              <w:spacing w:after="0"/>
              <w:textAlignment w:val="auto"/>
              <w:rPr>
                <w:ins w:id="115" w:author="Rev-2" w:date="2025-10-17T12:19:00Z"/>
                <w:rFonts w:ascii="Arial" w:hAnsi="Arial" w:cs="Arial"/>
                <w:color w:val="000000"/>
                <w:lang w:val="en-IN" w:eastAsia="ko-KR"/>
              </w:rPr>
            </w:pPr>
          </w:p>
          <w:p w14:paraId="04DE383F" w14:textId="5D275AFE" w:rsidR="00296F2A" w:rsidDel="00CF115E" w:rsidRDefault="00296F2A" w:rsidP="00296F2A">
            <w:pPr>
              <w:overflowPunct/>
              <w:autoSpaceDE/>
              <w:autoSpaceDN/>
              <w:adjustRightInd/>
              <w:spacing w:after="0"/>
              <w:textAlignment w:val="auto"/>
              <w:rPr>
                <w:ins w:id="116" w:author="Rev-2" w:date="2025-10-17T12:19:00Z"/>
                <w:del w:id="117" w:author="RemoveVoid" w:date="2025-10-17T12:42:00Z"/>
                <w:rFonts w:ascii="Arial" w:hAnsi="Arial" w:cs="Arial"/>
                <w:color w:val="000000"/>
                <w:lang w:val="en-IN" w:eastAsia="ko-KR"/>
              </w:rPr>
            </w:pPr>
            <w:ins w:id="118" w:author="Rev-2" w:date="2025-10-17T12:19:00Z">
              <w:del w:id="119" w:author="RemoveVoid" w:date="2025-10-17T12:42:00Z">
                <w:r w:rsidRPr="00E45BEB" w:rsidDel="00CF115E">
                  <w:rPr>
                    <w:rFonts w:ascii="Arial" w:hAnsi="Arial" w:cs="Arial"/>
                    <w:color w:val="000000"/>
                    <w:lang w:val="en-IN" w:eastAsia="ko-KR"/>
                  </w:rPr>
                  <w:delText>WT3.5: Void. Merged to WT3.3</w:delText>
                </w:r>
              </w:del>
            </w:ins>
          </w:p>
          <w:p w14:paraId="5C2075EB" w14:textId="49DAAB3F" w:rsidR="00296F2A" w:rsidRPr="00E45BEB" w:rsidDel="00CF115E" w:rsidRDefault="00296F2A" w:rsidP="00296F2A">
            <w:pPr>
              <w:overflowPunct/>
              <w:autoSpaceDE/>
              <w:autoSpaceDN/>
              <w:adjustRightInd/>
              <w:spacing w:after="0"/>
              <w:textAlignment w:val="auto"/>
              <w:rPr>
                <w:ins w:id="120" w:author="Rev-2" w:date="2025-10-17T12:19:00Z"/>
                <w:del w:id="121" w:author="RemoveVoid" w:date="2025-10-17T12:42:00Z"/>
                <w:rFonts w:ascii="Arial" w:hAnsi="Arial" w:cs="Arial"/>
                <w:color w:val="000000"/>
                <w:lang w:val="en-IN" w:eastAsia="ko-KR"/>
              </w:rPr>
            </w:pPr>
          </w:p>
          <w:p w14:paraId="64589894" w14:textId="77777777" w:rsidR="00296F2A" w:rsidRDefault="00296F2A" w:rsidP="00296F2A">
            <w:pPr>
              <w:overflowPunct/>
              <w:autoSpaceDE/>
              <w:autoSpaceDN/>
              <w:adjustRightInd/>
              <w:spacing w:after="0"/>
              <w:textAlignment w:val="auto"/>
              <w:rPr>
                <w:ins w:id="122" w:author="Rev-2" w:date="2025-10-17T12:19:00Z"/>
                <w:rFonts w:ascii="Arial" w:hAnsi="Arial" w:cs="Arial"/>
                <w:color w:val="000000"/>
                <w:lang w:val="en-IN" w:eastAsia="ko-KR"/>
              </w:rPr>
            </w:pPr>
            <w:ins w:id="123" w:author="Rev-2" w:date="2025-10-17T12:19:00Z">
              <w:r w:rsidRPr="00E45BEB">
                <w:rPr>
                  <w:rFonts w:ascii="Arial" w:hAnsi="Arial" w:cs="Arial"/>
                  <w:color w:val="000000"/>
                  <w:lang w:val="en-IN" w:eastAsia="ko-KR"/>
                </w:rPr>
                <w:t>WT3.6: How AI enabler can benefit for services over 6G satellite access.</w:t>
              </w:r>
            </w:ins>
          </w:p>
          <w:p w14:paraId="35E2484C" w14:textId="77777777" w:rsidR="00296F2A" w:rsidRPr="00E45BEB" w:rsidRDefault="00296F2A" w:rsidP="00296F2A">
            <w:pPr>
              <w:overflowPunct/>
              <w:autoSpaceDE/>
              <w:autoSpaceDN/>
              <w:adjustRightInd/>
              <w:spacing w:after="0"/>
              <w:textAlignment w:val="auto"/>
              <w:rPr>
                <w:ins w:id="124" w:author="Rev-2" w:date="2025-10-17T12:19:00Z"/>
                <w:rFonts w:ascii="Arial" w:hAnsi="Arial" w:cs="Arial"/>
                <w:color w:val="000000"/>
                <w:lang w:val="en-IN" w:eastAsia="ko-KR"/>
              </w:rPr>
            </w:pPr>
          </w:p>
          <w:p w14:paraId="44FC5FFB" w14:textId="77777777" w:rsidR="00296F2A" w:rsidRDefault="00296F2A" w:rsidP="00296F2A">
            <w:pPr>
              <w:overflowPunct/>
              <w:autoSpaceDE/>
              <w:autoSpaceDN/>
              <w:adjustRightInd/>
              <w:spacing w:after="0"/>
              <w:textAlignment w:val="auto"/>
              <w:rPr>
                <w:ins w:id="125" w:author="Rev-2" w:date="2025-10-17T12:19:00Z"/>
                <w:rFonts w:ascii="Arial" w:hAnsi="Arial" w:cs="Arial"/>
                <w:color w:val="000000"/>
                <w:lang w:val="en-IN" w:eastAsia="ko-KR"/>
              </w:rPr>
            </w:pPr>
            <w:ins w:id="126" w:author="Rev-2" w:date="2025-10-17T12:19:00Z">
              <w:r w:rsidRPr="00E45BEB">
                <w:rPr>
                  <w:rFonts w:ascii="Arial" w:hAnsi="Arial" w:cs="Arial"/>
                  <w:color w:val="000000"/>
                  <w:lang w:val="en-IN" w:eastAsia="ko-KR"/>
                </w:rPr>
                <w:t>WT3.7: Study the benefits and enablement of generative AI for the 6G application enablement for e.g., AI model training data with generated data, handling of scarce training data, Retrieval Augmented Generation, different language models suitability for applications on UE and in the NW (e.g., SLM, LLMs and large data).</w:t>
              </w:r>
            </w:ins>
          </w:p>
          <w:p w14:paraId="20FAE7E4" w14:textId="77777777" w:rsidR="00296F2A" w:rsidRPr="00E45BEB" w:rsidRDefault="00296F2A" w:rsidP="00296F2A">
            <w:pPr>
              <w:overflowPunct/>
              <w:autoSpaceDE/>
              <w:autoSpaceDN/>
              <w:adjustRightInd/>
              <w:spacing w:after="0"/>
              <w:textAlignment w:val="auto"/>
              <w:rPr>
                <w:ins w:id="127" w:author="Rev-2" w:date="2025-10-17T12:19:00Z"/>
                <w:rFonts w:ascii="Arial" w:hAnsi="Arial" w:cs="Arial"/>
                <w:color w:val="000000"/>
                <w:lang w:val="en-IN" w:eastAsia="ko-KR"/>
              </w:rPr>
            </w:pPr>
          </w:p>
          <w:p w14:paraId="549EE926" w14:textId="77777777" w:rsidR="00296F2A" w:rsidRPr="00E45BEB" w:rsidRDefault="00296F2A" w:rsidP="00296F2A">
            <w:pPr>
              <w:overflowPunct/>
              <w:autoSpaceDE/>
              <w:autoSpaceDN/>
              <w:adjustRightInd/>
              <w:spacing w:after="0"/>
              <w:textAlignment w:val="auto"/>
              <w:rPr>
                <w:ins w:id="128" w:author="Rev-2" w:date="2025-10-17T12:19:00Z"/>
                <w:rFonts w:ascii="Arial" w:hAnsi="Arial" w:cs="Arial"/>
                <w:color w:val="000000"/>
                <w:lang w:val="en-IN" w:eastAsia="ko-KR"/>
              </w:rPr>
            </w:pPr>
            <w:ins w:id="129" w:author="Rev-2" w:date="2025-10-17T12:19:00Z">
              <w:r w:rsidRPr="00E45BEB">
                <w:rPr>
                  <w:rFonts w:ascii="Arial" w:hAnsi="Arial" w:cs="Arial"/>
                  <w:color w:val="000000"/>
                  <w:lang w:val="en-IN" w:eastAsia="ko-KR"/>
                </w:rPr>
                <w:t>WT3.8: Study to understand and the support required for the traffic patterns of Generative AI.</w:t>
              </w:r>
            </w:ins>
          </w:p>
          <w:p w14:paraId="25957320" w14:textId="77777777" w:rsidR="00296F2A" w:rsidRPr="00E45BEB" w:rsidRDefault="00296F2A" w:rsidP="00296F2A">
            <w:pPr>
              <w:rPr>
                <w:rFonts w:ascii="Arial" w:eastAsia="Malgun Gothic" w:hAnsi="Arial" w:cs="Arial"/>
                <w:lang w:val="en-IN"/>
              </w:rPr>
            </w:pPr>
          </w:p>
        </w:tc>
      </w:tr>
    </w:tbl>
    <w:p w14:paraId="0279B928" w14:textId="77777777" w:rsidR="0095515C" w:rsidRPr="00312745" w:rsidRDefault="0095515C" w:rsidP="0095515C">
      <w:pPr>
        <w:rPr>
          <w:rFonts w:eastAsia="MS Gothic"/>
          <w:b/>
          <w:lang w:eastAsia="ja-JP"/>
        </w:rPr>
      </w:pPr>
    </w:p>
    <w:p w14:paraId="2CE1195E" w14:textId="312C654D" w:rsidR="0095515C" w:rsidRPr="00312745" w:rsidRDefault="007A6710" w:rsidP="0095515C">
      <w:pPr>
        <w:pStyle w:val="Heading2"/>
        <w:rPr>
          <w:rFonts w:eastAsia="DengXian" w:cs="Arial"/>
          <w:lang w:eastAsia="zh-CN"/>
        </w:rPr>
      </w:pPr>
      <w:r>
        <w:rPr>
          <w:rFonts w:eastAsia="DengXian" w:cs="Arial"/>
          <w:lang w:eastAsia="zh-CN"/>
        </w:rPr>
        <w:lastRenderedPageBreak/>
        <w:t>WA</w:t>
      </w:r>
      <w:r w:rsidR="00C56165">
        <w:rPr>
          <w:rFonts w:eastAsia="DengXian" w:cs="Arial"/>
          <w:lang w:eastAsia="zh-CN"/>
        </w:rPr>
        <w:t>4</w:t>
      </w:r>
      <w:r w:rsidR="0095515C" w:rsidRPr="00312745">
        <w:rPr>
          <w:rFonts w:eastAsia="DengXian" w:cs="Arial"/>
          <w:lang w:eastAsia="zh-CN"/>
        </w:rPr>
        <w:tab/>
      </w:r>
      <w:r w:rsidR="001A7A2D" w:rsidRPr="001A7A2D">
        <w:rPr>
          <w:rFonts w:eastAsia="DengXian" w:cs="Arial"/>
          <w:lang w:eastAsia="zh-CN"/>
        </w:rPr>
        <w:t>Communication</w:t>
      </w:r>
      <w:r w:rsidR="00FD60C4">
        <w:rPr>
          <w:rFonts w:eastAsia="DengXian" w:cs="Arial"/>
          <w:lang w:eastAsia="zh-CN"/>
        </w:rPr>
        <w:t xml:space="preserve"> Aspects</w:t>
      </w:r>
    </w:p>
    <w:p w14:paraId="5296F075" w14:textId="77777777" w:rsidR="0095515C" w:rsidRPr="00312745" w:rsidRDefault="0095515C" w:rsidP="0095515C">
      <w:pPr>
        <w:rPr>
          <w:rFonts w:ascii="Arial" w:hAnsi="Arial" w:cs="Arial"/>
          <w:sz w:val="22"/>
          <w:szCs w:val="22"/>
        </w:rPr>
      </w:pPr>
    </w:p>
    <w:p w14:paraId="03939305" w14:textId="77777777" w:rsidR="0095515C" w:rsidRPr="00312745" w:rsidRDefault="0095515C" w:rsidP="0095515C">
      <w:pPr>
        <w:rPr>
          <w:rFonts w:ascii="Arial" w:eastAsia="DengXian" w:hAnsi="Arial" w:cs="Arial"/>
          <w:b/>
          <w:sz w:val="22"/>
          <w:szCs w:val="22"/>
        </w:rPr>
      </w:pPr>
      <w:r w:rsidRPr="00312745">
        <w:rPr>
          <w:rFonts w:ascii="Arial" w:eastAsia="DengXian" w:hAnsi="Arial" w:cs="Arial"/>
          <w:b/>
          <w:sz w:val="22"/>
          <w:szCs w:val="22"/>
        </w:rPr>
        <w:t>Moderator proposal:</w:t>
      </w:r>
    </w:p>
    <w:tbl>
      <w:tblPr>
        <w:tblStyle w:val="TableGrid"/>
        <w:tblW w:w="0" w:type="auto"/>
        <w:tblLook w:val="04A0" w:firstRow="1" w:lastRow="0" w:firstColumn="1" w:lastColumn="0" w:noHBand="0" w:noVBand="1"/>
      </w:tblPr>
      <w:tblGrid>
        <w:gridCol w:w="1838"/>
        <w:gridCol w:w="7872"/>
      </w:tblGrid>
      <w:tr w:rsidR="0095515C" w:rsidRPr="00312745" w14:paraId="5E57C2DC" w14:textId="77777777" w:rsidTr="008A21BC">
        <w:tc>
          <w:tcPr>
            <w:tcW w:w="1838" w:type="dxa"/>
          </w:tcPr>
          <w:p w14:paraId="4F7BEA7A" w14:textId="77777777" w:rsidR="0095515C" w:rsidRPr="00312745" w:rsidRDefault="0095515C" w:rsidP="00351289">
            <w:pPr>
              <w:rPr>
                <w:rFonts w:ascii="Arial" w:eastAsia="DengXian" w:hAnsi="Arial" w:cs="Arial"/>
                <w:sz w:val="22"/>
                <w:szCs w:val="22"/>
                <w:lang w:val="en-GB"/>
              </w:rPr>
            </w:pPr>
            <w:r w:rsidRPr="00312745">
              <w:rPr>
                <w:rFonts w:ascii="Arial" w:eastAsia="DengXian" w:hAnsi="Arial" w:cs="Arial"/>
                <w:sz w:val="22"/>
                <w:szCs w:val="22"/>
                <w:lang w:val="en-GB"/>
              </w:rPr>
              <w:t>Work Area Description</w:t>
            </w:r>
          </w:p>
        </w:tc>
        <w:tc>
          <w:tcPr>
            <w:tcW w:w="7872" w:type="dxa"/>
          </w:tcPr>
          <w:p w14:paraId="0E9AA926" w14:textId="1A309557" w:rsidR="0095515C" w:rsidRPr="004526A3" w:rsidRDefault="005A72E2" w:rsidP="00912609">
            <w:pPr>
              <w:rPr>
                <w:rFonts w:ascii="Arial" w:eastAsia="DengXian" w:hAnsi="Arial" w:cs="Arial"/>
                <w:sz w:val="22"/>
                <w:szCs w:val="22"/>
                <w:lang w:val="en-GB"/>
              </w:rPr>
            </w:pPr>
            <w:r>
              <w:rPr>
                <w:rFonts w:ascii="Arial" w:eastAsia="DengXian" w:hAnsi="Arial" w:cs="Arial"/>
                <w:sz w:val="22"/>
                <w:szCs w:val="22"/>
                <w:lang w:val="en-GB"/>
              </w:rPr>
              <w:t>Application enabler for c</w:t>
            </w:r>
            <w:r w:rsidRPr="004526A3">
              <w:rPr>
                <w:rFonts w:ascii="Arial" w:eastAsia="DengXian" w:hAnsi="Arial" w:cs="Arial"/>
                <w:sz w:val="22"/>
                <w:szCs w:val="22"/>
                <w:lang w:val="en-GB"/>
              </w:rPr>
              <w:t>ommunication</w:t>
            </w:r>
            <w:r>
              <w:rPr>
                <w:rFonts w:ascii="Arial" w:eastAsia="DengXian" w:hAnsi="Arial" w:cs="Arial"/>
                <w:sz w:val="22"/>
                <w:szCs w:val="22"/>
                <w:lang w:val="en-GB"/>
              </w:rPr>
              <w:t xml:space="preserve"> </w:t>
            </w:r>
            <w:r w:rsidR="00382ADF">
              <w:rPr>
                <w:rFonts w:ascii="Arial" w:eastAsia="DengXian" w:hAnsi="Arial" w:cs="Arial"/>
                <w:sz w:val="22"/>
                <w:szCs w:val="22"/>
                <w:lang w:val="en-GB"/>
              </w:rPr>
              <w:t xml:space="preserve">aspects that </w:t>
            </w:r>
            <w:r w:rsidR="001A7A2D" w:rsidRPr="004526A3">
              <w:rPr>
                <w:rFonts w:ascii="Arial" w:eastAsia="DengXian" w:hAnsi="Arial" w:cs="Arial"/>
                <w:sz w:val="22"/>
                <w:szCs w:val="22"/>
                <w:lang w:val="en-GB"/>
              </w:rPr>
              <w:t xml:space="preserve">requires support </w:t>
            </w:r>
            <w:r w:rsidR="00C80524">
              <w:rPr>
                <w:rFonts w:ascii="Arial" w:eastAsia="DengXian" w:hAnsi="Arial" w:cs="Arial"/>
                <w:sz w:val="22"/>
                <w:szCs w:val="22"/>
                <w:lang w:val="en-GB"/>
              </w:rPr>
              <w:t xml:space="preserve">over 6G connection </w:t>
            </w:r>
            <w:r w:rsidR="001A7A2D" w:rsidRPr="004526A3">
              <w:rPr>
                <w:rFonts w:ascii="Arial" w:eastAsia="DengXian" w:hAnsi="Arial" w:cs="Arial"/>
                <w:sz w:val="22"/>
                <w:szCs w:val="22"/>
                <w:lang w:val="en-GB"/>
              </w:rPr>
              <w:t xml:space="preserve">for </w:t>
            </w:r>
            <w:r w:rsidR="00C80524">
              <w:rPr>
                <w:rFonts w:ascii="Arial" w:eastAsia="DengXian" w:hAnsi="Arial" w:cs="Arial"/>
                <w:sz w:val="22"/>
                <w:szCs w:val="22"/>
                <w:lang w:val="en-GB"/>
              </w:rPr>
              <w:t xml:space="preserve">applications </w:t>
            </w:r>
            <w:r w:rsidR="00C57AE7">
              <w:rPr>
                <w:rFonts w:ascii="Arial" w:eastAsia="DengXian" w:hAnsi="Arial" w:cs="Arial"/>
                <w:sz w:val="22"/>
                <w:szCs w:val="22"/>
                <w:lang w:val="en-GB"/>
              </w:rPr>
              <w:t>requiring</w:t>
            </w:r>
            <w:r w:rsidR="00C80524">
              <w:rPr>
                <w:rFonts w:ascii="Arial" w:eastAsia="DengXian" w:hAnsi="Arial" w:cs="Arial"/>
                <w:sz w:val="22"/>
                <w:szCs w:val="22"/>
                <w:lang w:val="en-GB"/>
              </w:rPr>
              <w:t xml:space="preserve"> </w:t>
            </w:r>
            <w:r w:rsidR="00C57AE7">
              <w:rPr>
                <w:rFonts w:ascii="Arial" w:eastAsia="DengXian" w:hAnsi="Arial" w:cs="Arial"/>
                <w:sz w:val="22"/>
                <w:szCs w:val="22"/>
                <w:lang w:val="en-GB"/>
              </w:rPr>
              <w:t xml:space="preserve">e.g. </w:t>
            </w:r>
            <w:r w:rsidR="00C80524">
              <w:rPr>
                <w:rFonts w:ascii="Arial" w:eastAsia="DengXian" w:hAnsi="Arial" w:cs="Arial"/>
                <w:sz w:val="22"/>
                <w:szCs w:val="22"/>
                <w:lang w:val="en-GB"/>
              </w:rPr>
              <w:t xml:space="preserve">immersive communication, </w:t>
            </w:r>
            <w:r w:rsidR="00C80524" w:rsidRPr="001A7A2D">
              <w:rPr>
                <w:rFonts w:ascii="Arial" w:eastAsia="Malgun Gothic" w:hAnsi="Arial" w:cs="Arial"/>
                <w:sz w:val="22"/>
                <w:szCs w:val="22"/>
                <w:lang w:val="en-GB" w:eastAsia="en-US"/>
              </w:rPr>
              <w:t>connection of massive number of devices or sensors</w:t>
            </w:r>
            <w:r w:rsidR="00C80524">
              <w:rPr>
                <w:rFonts w:ascii="Arial" w:eastAsia="Malgun Gothic" w:hAnsi="Arial" w:cs="Arial"/>
                <w:sz w:val="22"/>
                <w:szCs w:val="22"/>
                <w:lang w:val="en-GB" w:eastAsia="en-US"/>
              </w:rPr>
              <w:t xml:space="preserve">, </w:t>
            </w:r>
            <w:r w:rsidR="00912609">
              <w:rPr>
                <w:rFonts w:ascii="Arial" w:eastAsia="Malgun Gothic" w:hAnsi="Arial" w:cs="Arial"/>
                <w:sz w:val="22"/>
                <w:szCs w:val="22"/>
                <w:lang w:val="en-GB" w:eastAsia="en-US"/>
              </w:rPr>
              <w:t>u</w:t>
            </w:r>
            <w:r w:rsidR="00912609">
              <w:rPr>
                <w:rFonts w:ascii="Arial" w:eastAsia="DengXian" w:hAnsi="Arial" w:cs="Arial"/>
                <w:sz w:val="22"/>
                <w:szCs w:val="22"/>
                <w:lang w:val="en-GB"/>
              </w:rPr>
              <w:t>biquitous c</w:t>
            </w:r>
            <w:r w:rsidR="00C80524" w:rsidRPr="001A7A2D">
              <w:rPr>
                <w:rFonts w:ascii="Arial" w:eastAsia="DengXian" w:hAnsi="Arial" w:cs="Arial"/>
                <w:sz w:val="22"/>
                <w:szCs w:val="22"/>
                <w:lang w:val="en-GB"/>
              </w:rPr>
              <w:t>onnectivity</w:t>
            </w:r>
            <w:r w:rsidR="001A7A2D" w:rsidRPr="004526A3">
              <w:rPr>
                <w:rFonts w:ascii="Arial" w:eastAsia="DengXian" w:hAnsi="Arial" w:cs="Arial"/>
                <w:sz w:val="22"/>
                <w:szCs w:val="22"/>
                <w:lang w:val="en-GB"/>
              </w:rPr>
              <w:t>.</w:t>
            </w:r>
            <w:r w:rsidR="00382ADF" w:rsidRPr="001A7A2D">
              <w:rPr>
                <w:rFonts w:ascii="Arial" w:eastAsia="Malgun Gothic" w:hAnsi="Arial" w:cs="Arial"/>
                <w:sz w:val="22"/>
                <w:szCs w:val="22"/>
                <w:lang w:val="en-GB" w:eastAsia="en-US"/>
              </w:rPr>
              <w:t xml:space="preserve"> </w:t>
            </w:r>
          </w:p>
        </w:tc>
      </w:tr>
      <w:tr w:rsidR="00296F2A" w:rsidRPr="00312745" w14:paraId="65511A25" w14:textId="77777777" w:rsidTr="008A21BC">
        <w:tc>
          <w:tcPr>
            <w:tcW w:w="1838" w:type="dxa"/>
          </w:tcPr>
          <w:p w14:paraId="1DE20B01" w14:textId="0FBE4894" w:rsidR="00296F2A" w:rsidRPr="00312745" w:rsidRDefault="00296F2A" w:rsidP="00296F2A">
            <w:pPr>
              <w:rPr>
                <w:rFonts w:ascii="Arial" w:eastAsia="DengXian" w:hAnsi="Arial" w:cs="Arial"/>
                <w:sz w:val="22"/>
                <w:szCs w:val="22"/>
              </w:rPr>
            </w:pPr>
            <w:r>
              <w:rPr>
                <w:rFonts w:ascii="Arial" w:eastAsia="DengXian" w:hAnsi="Arial" w:cs="Arial"/>
                <w:sz w:val="22"/>
                <w:szCs w:val="22"/>
              </w:rPr>
              <w:t>Candidate Work Tasks</w:t>
            </w:r>
          </w:p>
        </w:tc>
        <w:tc>
          <w:tcPr>
            <w:tcW w:w="7872" w:type="dxa"/>
          </w:tcPr>
          <w:p w14:paraId="0A4454FE" w14:textId="77777777" w:rsidR="00296F2A" w:rsidRPr="008C19EC" w:rsidRDefault="00296F2A" w:rsidP="00296F2A">
            <w:pPr>
              <w:rPr>
                <w:ins w:id="130" w:author="Rev-2" w:date="2025-10-17T12:19:00Z"/>
                <w:rFonts w:ascii="Arial" w:eastAsia="Malgun Gothic" w:hAnsi="Arial" w:cs="Arial"/>
              </w:rPr>
            </w:pPr>
            <w:ins w:id="131" w:author="Rev-2" w:date="2025-10-17T12:19:00Z">
              <w:r w:rsidRPr="008C19EC">
                <w:rPr>
                  <w:rFonts w:ascii="Arial" w:eastAsia="Malgun Gothic" w:hAnsi="Arial" w:cs="Arial"/>
                </w:rPr>
                <w:t>WT4.1: Investigate how the application enablement layer supports 6G immersive real-time communication use cases, identify whether and what application enablers are needed to guarantee consistent real-time performance and user experience</w:t>
              </w:r>
            </w:ins>
          </w:p>
          <w:p w14:paraId="7A7D4726" w14:textId="77777777" w:rsidR="00296F2A" w:rsidRPr="008C19EC" w:rsidRDefault="00296F2A" w:rsidP="00296F2A">
            <w:pPr>
              <w:rPr>
                <w:ins w:id="132" w:author="Rev-2" w:date="2025-10-17T12:19:00Z"/>
                <w:rFonts w:ascii="Arial" w:eastAsia="Malgun Gothic" w:hAnsi="Arial" w:cs="Arial"/>
              </w:rPr>
            </w:pPr>
            <w:ins w:id="133" w:author="Rev-2" w:date="2025-10-17T12:19:00Z">
              <w:r w:rsidRPr="008C19EC">
                <w:rPr>
                  <w:rFonts w:ascii="Arial" w:eastAsia="Malgun Gothic" w:hAnsi="Arial" w:cs="Arial"/>
                </w:rPr>
                <w:t>WT4.2: Study the SA1 requirements for 6G to derive new requirements and solutions for the metaverse and MMTel that are not currently supported covered by 5GA work</w:t>
              </w:r>
            </w:ins>
          </w:p>
          <w:p w14:paraId="331F6375" w14:textId="33873920" w:rsidR="00296F2A" w:rsidRPr="008C19EC" w:rsidDel="00CF115E" w:rsidRDefault="00296F2A" w:rsidP="00296F2A">
            <w:pPr>
              <w:rPr>
                <w:ins w:id="134" w:author="Rev-2" w:date="2025-10-17T12:19:00Z"/>
                <w:del w:id="135" w:author="RemoveVoid" w:date="2025-10-17T12:42:00Z"/>
                <w:rFonts w:ascii="Arial" w:eastAsia="Malgun Gothic" w:hAnsi="Arial" w:cs="Arial"/>
              </w:rPr>
            </w:pPr>
            <w:ins w:id="136" w:author="Rev-2" w:date="2025-10-17T12:19:00Z">
              <w:del w:id="137" w:author="RemoveVoid" w:date="2025-10-17T12:42:00Z">
                <w:r w:rsidRPr="008C19EC" w:rsidDel="00CF115E">
                  <w:rPr>
                    <w:rFonts w:ascii="Arial" w:eastAsia="Malgun Gothic" w:hAnsi="Arial" w:cs="Arial"/>
                  </w:rPr>
                  <w:delText>WT4.3: Void, Merged to WT4.1 and WT4.2</w:delText>
                </w:r>
              </w:del>
            </w:ins>
          </w:p>
          <w:p w14:paraId="563753A6" w14:textId="77777777" w:rsidR="00296F2A" w:rsidRPr="008C19EC" w:rsidRDefault="00296F2A" w:rsidP="00296F2A">
            <w:pPr>
              <w:rPr>
                <w:ins w:id="138" w:author="Rev-2" w:date="2025-10-17T12:19:00Z"/>
                <w:rFonts w:ascii="Arial" w:eastAsia="Malgun Gothic" w:hAnsi="Arial" w:cs="Arial"/>
              </w:rPr>
            </w:pPr>
            <w:ins w:id="139" w:author="Rev-2" w:date="2025-10-17T12:19:00Z">
              <w:r w:rsidRPr="008C19EC">
                <w:rPr>
                  <w:rFonts w:ascii="Arial" w:eastAsia="Malgun Gothic" w:hAnsi="Arial" w:cs="Arial"/>
                </w:rPr>
                <w:t>WT4.4: Study enabling light weight energy efficient UEs</w:t>
              </w:r>
            </w:ins>
          </w:p>
          <w:p w14:paraId="2390E079" w14:textId="77777777" w:rsidR="00296F2A" w:rsidRPr="008C19EC" w:rsidRDefault="00296F2A" w:rsidP="00296F2A">
            <w:pPr>
              <w:rPr>
                <w:ins w:id="140" w:author="Rev-2" w:date="2025-10-17T12:19:00Z"/>
                <w:rFonts w:ascii="Arial" w:eastAsia="Malgun Gothic" w:hAnsi="Arial" w:cs="Arial"/>
              </w:rPr>
            </w:pPr>
            <w:ins w:id="141" w:author="Rev-2" w:date="2025-10-17T12:19:00Z">
              <w:r w:rsidRPr="008C19EC">
                <w:rPr>
                  <w:rFonts w:ascii="Arial" w:eastAsia="Malgun Gothic" w:hAnsi="Arial" w:cs="Arial"/>
                </w:rPr>
                <w:t>WT4.5: How to support IoT services in 6G.</w:t>
              </w:r>
            </w:ins>
          </w:p>
          <w:p w14:paraId="08003B48" w14:textId="60CA92F4" w:rsidR="00296F2A" w:rsidRPr="008C19EC" w:rsidDel="00CF115E" w:rsidRDefault="00296F2A" w:rsidP="00296F2A">
            <w:pPr>
              <w:rPr>
                <w:ins w:id="142" w:author="Rev-2" w:date="2025-10-17T12:19:00Z"/>
                <w:del w:id="143" w:author="RemoveVoid" w:date="2025-10-17T12:43:00Z"/>
                <w:rFonts w:ascii="Arial" w:eastAsia="Malgun Gothic" w:hAnsi="Arial" w:cs="Arial"/>
              </w:rPr>
            </w:pPr>
            <w:ins w:id="144" w:author="Rev-2" w:date="2025-10-17T12:19:00Z">
              <w:del w:id="145" w:author="RemoveVoid" w:date="2025-10-17T12:43:00Z">
                <w:r w:rsidRPr="008C19EC" w:rsidDel="00CF115E">
                  <w:rPr>
                    <w:rFonts w:ascii="Arial" w:eastAsia="Malgun Gothic" w:hAnsi="Arial" w:cs="Arial"/>
                  </w:rPr>
                  <w:delText>WT4.6: Void, Moved to WA2</w:delText>
                </w:r>
              </w:del>
            </w:ins>
          </w:p>
          <w:p w14:paraId="03CCDD44" w14:textId="5194F3A9" w:rsidR="00296F2A" w:rsidRPr="008C19EC" w:rsidRDefault="00296F2A" w:rsidP="00296F2A">
            <w:pPr>
              <w:rPr>
                <w:rFonts w:ascii="Arial" w:eastAsia="Malgun Gothic" w:hAnsi="Arial" w:cs="Arial"/>
              </w:rPr>
            </w:pPr>
            <w:ins w:id="146" w:author="Rev-2" w:date="2025-10-17T12:19:00Z">
              <w:r w:rsidRPr="008C19EC">
                <w:rPr>
                  <w:rFonts w:ascii="Arial" w:eastAsia="Malgun Gothic" w:hAnsi="Arial" w:cs="Arial"/>
                </w:rPr>
                <w:t>WT4.7: How to enable services over satellite access in 6G.</w:t>
              </w:r>
            </w:ins>
          </w:p>
        </w:tc>
      </w:tr>
    </w:tbl>
    <w:p w14:paraId="67DB6AA1" w14:textId="77777777" w:rsidR="0095515C" w:rsidRPr="00312745" w:rsidRDefault="0095515C" w:rsidP="0095515C">
      <w:pPr>
        <w:rPr>
          <w:rFonts w:eastAsia="MS Gothic"/>
          <w:lang w:eastAsia="ja-JP"/>
        </w:rPr>
      </w:pPr>
    </w:p>
    <w:p w14:paraId="2CAFF34A" w14:textId="2BE0A60B" w:rsidR="00A46E37" w:rsidRPr="00312745" w:rsidRDefault="007A6710" w:rsidP="00A46E37">
      <w:pPr>
        <w:pStyle w:val="Heading2"/>
        <w:rPr>
          <w:rFonts w:eastAsia="DengXian" w:cs="Arial"/>
          <w:lang w:eastAsia="zh-CN"/>
        </w:rPr>
      </w:pPr>
      <w:r>
        <w:rPr>
          <w:rFonts w:eastAsia="DengXian" w:cs="Arial"/>
          <w:lang w:eastAsia="zh-CN"/>
        </w:rPr>
        <w:t>WA</w:t>
      </w:r>
      <w:r w:rsidR="00C56165">
        <w:rPr>
          <w:rFonts w:eastAsia="DengXian" w:cs="Arial"/>
          <w:lang w:eastAsia="zh-CN"/>
        </w:rPr>
        <w:t>5</w:t>
      </w:r>
      <w:r w:rsidR="00A46E37" w:rsidRPr="00312745">
        <w:rPr>
          <w:rFonts w:eastAsia="DengXian" w:cs="Arial"/>
          <w:lang w:eastAsia="zh-CN"/>
        </w:rPr>
        <w:tab/>
      </w:r>
      <w:r w:rsidR="00A46E37">
        <w:rPr>
          <w:rFonts w:eastAsia="DengXian" w:cs="Arial"/>
          <w:lang w:eastAsia="zh-CN"/>
        </w:rPr>
        <w:t xml:space="preserve">Compute </w:t>
      </w:r>
      <w:r w:rsidR="00D42805">
        <w:rPr>
          <w:rFonts w:eastAsia="DengXian" w:cs="Arial"/>
          <w:lang w:eastAsia="zh-CN"/>
        </w:rPr>
        <w:t xml:space="preserve">and </w:t>
      </w:r>
      <w:r w:rsidR="00A46E37">
        <w:rPr>
          <w:rFonts w:eastAsia="DengXian" w:cs="Arial"/>
          <w:lang w:eastAsia="zh-CN"/>
        </w:rPr>
        <w:t>Communication Aspects</w:t>
      </w:r>
    </w:p>
    <w:p w14:paraId="75151746" w14:textId="77777777" w:rsidR="00A46E37" w:rsidRPr="00312745" w:rsidRDefault="00A46E37" w:rsidP="00A46E37">
      <w:pPr>
        <w:rPr>
          <w:rFonts w:ascii="Arial" w:eastAsia="DengXian" w:hAnsi="Arial" w:cs="Arial"/>
          <w:b/>
          <w:sz w:val="22"/>
          <w:szCs w:val="22"/>
        </w:rPr>
      </w:pPr>
      <w:r w:rsidRPr="00312745">
        <w:rPr>
          <w:rFonts w:ascii="Arial" w:eastAsia="DengXian" w:hAnsi="Arial" w:cs="Arial"/>
          <w:b/>
          <w:sz w:val="22"/>
          <w:szCs w:val="22"/>
        </w:rPr>
        <w:t>Moderator proposal:</w:t>
      </w:r>
    </w:p>
    <w:tbl>
      <w:tblPr>
        <w:tblStyle w:val="TableGrid"/>
        <w:tblW w:w="0" w:type="auto"/>
        <w:tblLook w:val="04A0" w:firstRow="1" w:lastRow="0" w:firstColumn="1" w:lastColumn="0" w:noHBand="0" w:noVBand="1"/>
      </w:tblPr>
      <w:tblGrid>
        <w:gridCol w:w="1838"/>
        <w:gridCol w:w="7872"/>
      </w:tblGrid>
      <w:tr w:rsidR="00A46E37" w:rsidRPr="00312745" w14:paraId="388A1249" w14:textId="77777777" w:rsidTr="008A21BC">
        <w:tc>
          <w:tcPr>
            <w:tcW w:w="1838" w:type="dxa"/>
          </w:tcPr>
          <w:p w14:paraId="452ADDE1" w14:textId="77777777" w:rsidR="00A46E37" w:rsidRPr="00312745" w:rsidRDefault="00A46E37" w:rsidP="00310224">
            <w:pPr>
              <w:rPr>
                <w:rFonts w:ascii="Arial" w:eastAsia="DengXian" w:hAnsi="Arial" w:cs="Arial"/>
                <w:sz w:val="22"/>
                <w:szCs w:val="22"/>
                <w:lang w:val="en-GB"/>
              </w:rPr>
            </w:pPr>
            <w:r w:rsidRPr="00312745">
              <w:rPr>
                <w:rFonts w:ascii="Arial" w:eastAsia="DengXian" w:hAnsi="Arial" w:cs="Arial"/>
                <w:sz w:val="22"/>
                <w:szCs w:val="22"/>
                <w:lang w:val="en-GB"/>
              </w:rPr>
              <w:t>Work Area Description</w:t>
            </w:r>
          </w:p>
        </w:tc>
        <w:tc>
          <w:tcPr>
            <w:tcW w:w="7872" w:type="dxa"/>
          </w:tcPr>
          <w:p w14:paraId="188EC78C" w14:textId="693C5D85" w:rsidR="00A46E37" w:rsidRPr="00312745" w:rsidRDefault="007E65AA" w:rsidP="00382ADF">
            <w:pPr>
              <w:rPr>
                <w:rFonts w:ascii="Arial" w:eastAsia="DengXian" w:hAnsi="Arial" w:cs="Arial"/>
                <w:sz w:val="22"/>
                <w:szCs w:val="22"/>
                <w:lang w:val="en-GB"/>
              </w:rPr>
            </w:pPr>
            <w:r w:rsidRPr="00DE7E56">
              <w:rPr>
                <w:rFonts w:ascii="Arial" w:eastAsia="DengXian" w:hAnsi="Arial" w:cs="Arial"/>
                <w:sz w:val="22"/>
                <w:szCs w:val="22"/>
                <w:lang w:val="en-GB"/>
              </w:rPr>
              <w:t>Compute Comm</w:t>
            </w:r>
            <w:r w:rsidR="00B97A77" w:rsidRPr="00DE7E56">
              <w:rPr>
                <w:rFonts w:ascii="Arial" w:eastAsia="DengXian" w:hAnsi="Arial" w:cs="Arial"/>
                <w:sz w:val="22"/>
                <w:szCs w:val="22"/>
                <w:lang w:val="en-GB"/>
              </w:rPr>
              <w:t xml:space="preserve">unication </w:t>
            </w:r>
            <w:r w:rsidR="00F30528">
              <w:rPr>
                <w:rFonts w:ascii="Arial" w:eastAsia="DengXian" w:hAnsi="Arial" w:cs="Arial"/>
                <w:sz w:val="22"/>
                <w:szCs w:val="22"/>
                <w:lang w:val="en-GB"/>
              </w:rPr>
              <w:t xml:space="preserve">application enablement </w:t>
            </w:r>
            <w:r w:rsidR="00B97A77" w:rsidRPr="00DE7E56">
              <w:rPr>
                <w:rFonts w:ascii="Arial" w:eastAsia="DengXian" w:hAnsi="Arial" w:cs="Arial"/>
                <w:sz w:val="22"/>
                <w:szCs w:val="22"/>
                <w:lang w:val="en-GB"/>
              </w:rPr>
              <w:t xml:space="preserve">aspects </w:t>
            </w:r>
            <w:r w:rsidR="00D42805">
              <w:rPr>
                <w:rFonts w:ascii="Arial" w:eastAsia="DengXian" w:hAnsi="Arial" w:cs="Arial"/>
                <w:sz w:val="22"/>
                <w:szCs w:val="22"/>
                <w:lang w:val="en-GB"/>
              </w:rPr>
              <w:t xml:space="preserve">to support emerging </w:t>
            </w:r>
            <w:r w:rsidR="00D42805" w:rsidRPr="00D42805">
              <w:rPr>
                <w:rFonts w:ascii="Arial" w:eastAsia="DengXian" w:hAnsi="Arial" w:cs="Arial"/>
                <w:sz w:val="22"/>
                <w:szCs w:val="22"/>
                <w:lang w:val="en-GB"/>
              </w:rPr>
              <w:t>applications requiring both connectivity and computational power, such as augmented reality (AR) and other data-intensive services</w:t>
            </w:r>
            <w:r w:rsidR="00A46E37" w:rsidRPr="00DE7E56">
              <w:rPr>
                <w:rFonts w:ascii="Arial" w:eastAsia="DengXian" w:hAnsi="Arial" w:cs="Arial"/>
                <w:sz w:val="22"/>
                <w:szCs w:val="22"/>
                <w:lang w:val="en-GB"/>
              </w:rPr>
              <w:t>.</w:t>
            </w:r>
          </w:p>
        </w:tc>
      </w:tr>
      <w:tr w:rsidR="00296F2A" w:rsidRPr="00312745" w14:paraId="15646896" w14:textId="77777777" w:rsidTr="008A21BC">
        <w:tc>
          <w:tcPr>
            <w:tcW w:w="1838" w:type="dxa"/>
          </w:tcPr>
          <w:p w14:paraId="23EC5EDA" w14:textId="11F300C7" w:rsidR="00296F2A" w:rsidRPr="00312745" w:rsidRDefault="00296F2A" w:rsidP="00296F2A">
            <w:pPr>
              <w:rPr>
                <w:rFonts w:ascii="Arial" w:eastAsia="DengXian" w:hAnsi="Arial" w:cs="Arial"/>
                <w:sz w:val="22"/>
                <w:szCs w:val="22"/>
              </w:rPr>
            </w:pPr>
            <w:r>
              <w:rPr>
                <w:rFonts w:ascii="Arial" w:eastAsia="DengXian" w:hAnsi="Arial" w:cs="Arial"/>
                <w:sz w:val="22"/>
                <w:szCs w:val="22"/>
              </w:rPr>
              <w:t>Candidate Work Tasks</w:t>
            </w:r>
          </w:p>
        </w:tc>
        <w:tc>
          <w:tcPr>
            <w:tcW w:w="7872" w:type="dxa"/>
          </w:tcPr>
          <w:p w14:paraId="0E7B4A6F" w14:textId="77777777" w:rsidR="00296F2A" w:rsidRPr="00321CB0" w:rsidRDefault="00296F2A" w:rsidP="00296F2A">
            <w:pPr>
              <w:overflowPunct/>
              <w:autoSpaceDE/>
              <w:autoSpaceDN/>
              <w:adjustRightInd/>
              <w:spacing w:after="0"/>
              <w:textAlignment w:val="auto"/>
              <w:rPr>
                <w:ins w:id="147" w:author="Rev-2" w:date="2025-10-17T12:19:00Z"/>
                <w:rFonts w:ascii="Arial" w:hAnsi="Arial" w:cs="Arial"/>
                <w:color w:val="000000"/>
                <w:lang w:val="en-IN" w:eastAsia="ko-KR"/>
              </w:rPr>
            </w:pPr>
            <w:ins w:id="148" w:author="Rev-2" w:date="2025-10-17T12:19:00Z">
              <w:r w:rsidRPr="00321CB0">
                <w:rPr>
                  <w:rFonts w:ascii="Arial" w:hAnsi="Arial" w:cs="Arial"/>
                  <w:color w:val="000000"/>
                  <w:lang w:val="en-IN" w:eastAsia="ko-KR"/>
                </w:rPr>
                <w:t>WT5.1: Study potential enablement capabilities (complementing computing at the core network) to support managing application compute resources at the  VAL UE and edge/cloud side</w:t>
              </w:r>
            </w:ins>
          </w:p>
          <w:p w14:paraId="2AE34643" w14:textId="77777777" w:rsidR="00296F2A" w:rsidRDefault="00296F2A" w:rsidP="00296F2A">
            <w:pPr>
              <w:overflowPunct/>
              <w:autoSpaceDE/>
              <w:autoSpaceDN/>
              <w:adjustRightInd/>
              <w:spacing w:after="0"/>
              <w:textAlignment w:val="auto"/>
              <w:rPr>
                <w:ins w:id="149" w:author="Rev-2" w:date="2025-10-17T12:19:00Z"/>
                <w:rFonts w:ascii="Arial" w:hAnsi="Arial" w:cs="Arial"/>
                <w:color w:val="000000"/>
                <w:lang w:val="en-IN" w:eastAsia="ko-KR"/>
              </w:rPr>
            </w:pPr>
            <w:ins w:id="150" w:author="Rev-2" w:date="2025-10-17T12:19:00Z">
              <w:r w:rsidRPr="00321CB0">
                <w:rPr>
                  <w:rFonts w:ascii="Arial" w:hAnsi="Arial" w:cs="Arial"/>
                  <w:color w:val="000000"/>
                  <w:lang w:val="en-IN" w:eastAsia="ko-KR"/>
                </w:rPr>
                <w:t>NOTE: The progress of this WT may depend on SA2 efforts</w:t>
              </w:r>
            </w:ins>
          </w:p>
          <w:p w14:paraId="6C0B4C2F" w14:textId="77777777" w:rsidR="00296F2A" w:rsidRPr="00321CB0" w:rsidRDefault="00296F2A" w:rsidP="00296F2A">
            <w:pPr>
              <w:overflowPunct/>
              <w:autoSpaceDE/>
              <w:autoSpaceDN/>
              <w:adjustRightInd/>
              <w:spacing w:after="0"/>
              <w:textAlignment w:val="auto"/>
              <w:rPr>
                <w:ins w:id="151" w:author="Rev-2" w:date="2025-10-17T12:19:00Z"/>
                <w:rFonts w:ascii="Arial" w:hAnsi="Arial" w:cs="Arial"/>
                <w:color w:val="000000"/>
                <w:lang w:val="en-IN" w:eastAsia="ko-KR"/>
              </w:rPr>
            </w:pPr>
          </w:p>
          <w:p w14:paraId="08768ABC" w14:textId="4CEA6140" w:rsidR="00296F2A" w:rsidRPr="00135B9F" w:rsidDel="00CF115E" w:rsidRDefault="00296F2A" w:rsidP="00296F2A">
            <w:pPr>
              <w:rPr>
                <w:ins w:id="152" w:author="Rev-2" w:date="2025-10-17T12:19:00Z"/>
                <w:del w:id="153" w:author="RemoveVoid" w:date="2025-10-17T12:43:00Z"/>
                <w:rFonts w:ascii="Arial" w:eastAsia="Malgun Gothic" w:hAnsi="Arial" w:cs="Arial"/>
              </w:rPr>
            </w:pPr>
            <w:ins w:id="154" w:author="Rev-2" w:date="2025-10-17T12:19:00Z">
              <w:del w:id="155" w:author="RemoveVoid" w:date="2025-10-17T12:43:00Z">
                <w:r w:rsidRPr="00135B9F" w:rsidDel="00CF115E">
                  <w:rPr>
                    <w:rFonts w:ascii="Arial" w:eastAsia="Malgun Gothic" w:hAnsi="Arial" w:cs="Arial"/>
                  </w:rPr>
                  <w:delText>WT5.2: Void, Merged to 5.4</w:delText>
                </w:r>
              </w:del>
            </w:ins>
          </w:p>
          <w:p w14:paraId="46B4F1E3" w14:textId="77777777" w:rsidR="00296F2A" w:rsidRPr="00135B9F" w:rsidRDefault="00296F2A" w:rsidP="00296F2A">
            <w:pPr>
              <w:rPr>
                <w:ins w:id="156" w:author="Rev-2" w:date="2025-10-17T12:19:00Z"/>
                <w:rFonts w:ascii="Arial" w:eastAsia="Malgun Gothic" w:hAnsi="Arial" w:cs="Arial"/>
              </w:rPr>
            </w:pPr>
            <w:ins w:id="157" w:author="Rev-2" w:date="2025-10-17T12:19:00Z">
              <w:r w:rsidRPr="00135B9F">
                <w:rPr>
                  <w:rFonts w:ascii="Arial" w:eastAsia="Malgun Gothic" w:hAnsi="Arial" w:cs="Arial"/>
                </w:rPr>
                <w:t>WT5.3: Study of application enabler requirements in compute and communication aspects for the support of computing services</w:t>
              </w:r>
            </w:ins>
          </w:p>
          <w:p w14:paraId="26B07605" w14:textId="77777777" w:rsidR="00296F2A" w:rsidRPr="00321CB0" w:rsidRDefault="00296F2A" w:rsidP="00296F2A">
            <w:pPr>
              <w:overflowPunct/>
              <w:autoSpaceDE/>
              <w:autoSpaceDN/>
              <w:adjustRightInd/>
              <w:spacing w:after="0"/>
              <w:textAlignment w:val="auto"/>
              <w:rPr>
                <w:ins w:id="158" w:author="Rev-2" w:date="2025-10-17T12:19:00Z"/>
                <w:rFonts w:ascii="Arial" w:hAnsi="Arial" w:cs="Arial"/>
                <w:color w:val="000000"/>
                <w:lang w:val="en-IN" w:eastAsia="ko-KR"/>
              </w:rPr>
            </w:pPr>
            <w:ins w:id="159" w:author="Rev-2" w:date="2025-10-17T12:19:00Z">
              <w:r w:rsidRPr="00321CB0">
                <w:rPr>
                  <w:rFonts w:ascii="Arial" w:hAnsi="Arial" w:cs="Arial"/>
                  <w:color w:val="000000"/>
                  <w:lang w:val="en-IN" w:eastAsia="ko-KR"/>
                </w:rPr>
                <w:t xml:space="preserve">WT5.4: How to enable computing service with co-ordination between CN and 3rd party </w:t>
              </w:r>
            </w:ins>
          </w:p>
          <w:p w14:paraId="5AAC6E83" w14:textId="77777777" w:rsidR="00296F2A" w:rsidRDefault="00296F2A" w:rsidP="00296F2A">
            <w:pPr>
              <w:overflowPunct/>
              <w:autoSpaceDE/>
              <w:autoSpaceDN/>
              <w:adjustRightInd/>
              <w:spacing w:after="0"/>
              <w:textAlignment w:val="auto"/>
              <w:rPr>
                <w:ins w:id="160" w:author="Rev-2" w:date="2025-10-17T12:19:00Z"/>
                <w:rFonts w:ascii="Arial" w:hAnsi="Arial" w:cs="Arial"/>
                <w:color w:val="000000"/>
                <w:lang w:val="en-IN" w:eastAsia="ko-KR"/>
              </w:rPr>
            </w:pPr>
            <w:ins w:id="161" w:author="Rev-2" w:date="2025-10-17T12:19:00Z">
              <w:r w:rsidRPr="00321CB0">
                <w:rPr>
                  <w:rFonts w:ascii="Arial" w:hAnsi="Arial" w:cs="Arial"/>
                  <w:color w:val="000000"/>
                  <w:lang w:val="en-IN" w:eastAsia="ko-KR"/>
                </w:rPr>
                <w:t>NOTE: The progress of this WT needs to co-ordinate with SA2 WG</w:t>
              </w:r>
            </w:ins>
          </w:p>
          <w:p w14:paraId="2418897C" w14:textId="77777777" w:rsidR="00296F2A" w:rsidRDefault="00296F2A" w:rsidP="00296F2A">
            <w:pPr>
              <w:overflowPunct/>
              <w:autoSpaceDE/>
              <w:autoSpaceDN/>
              <w:adjustRightInd/>
              <w:spacing w:after="0"/>
              <w:textAlignment w:val="auto"/>
              <w:rPr>
                <w:ins w:id="162" w:author="Rev-2" w:date="2025-10-17T12:19:00Z"/>
                <w:rFonts w:ascii="Arial" w:hAnsi="Arial" w:cs="Arial"/>
                <w:color w:val="000000"/>
                <w:lang w:val="en-IN" w:eastAsia="ko-KR"/>
              </w:rPr>
            </w:pPr>
          </w:p>
          <w:p w14:paraId="5C5F111E" w14:textId="77777777" w:rsidR="00296F2A" w:rsidRPr="003A4759" w:rsidRDefault="00296F2A" w:rsidP="00296F2A">
            <w:pPr>
              <w:overflowPunct/>
              <w:autoSpaceDE/>
              <w:autoSpaceDN/>
              <w:adjustRightInd/>
              <w:spacing w:after="0"/>
              <w:textAlignment w:val="auto"/>
              <w:rPr>
                <w:ins w:id="163" w:author="Rev-2" w:date="2025-10-17T12:19:00Z"/>
                <w:rFonts w:ascii="Arial" w:eastAsia="Malgun Gothic" w:hAnsi="Arial" w:cs="Arial"/>
              </w:rPr>
            </w:pPr>
            <w:ins w:id="164" w:author="Rev-2" w:date="2025-10-17T12:19:00Z">
              <w:r w:rsidRPr="003A4759">
                <w:rPr>
                  <w:rFonts w:ascii="Arial" w:eastAsia="Malgun Gothic" w:hAnsi="Arial" w:cs="Arial"/>
                </w:rPr>
                <w:t>WT5.5: How to enable joint consideration of the communication and computing requirements among UE/Edge/Cloud continuum</w:t>
              </w:r>
            </w:ins>
          </w:p>
          <w:p w14:paraId="46209925" w14:textId="77777777" w:rsidR="00296F2A" w:rsidRDefault="00296F2A" w:rsidP="00296F2A">
            <w:pPr>
              <w:overflowPunct/>
              <w:autoSpaceDE/>
              <w:autoSpaceDN/>
              <w:adjustRightInd/>
              <w:spacing w:after="0"/>
              <w:textAlignment w:val="auto"/>
              <w:rPr>
                <w:ins w:id="165" w:author="Rev-2" w:date="2025-10-17T12:19:00Z"/>
                <w:rFonts w:ascii="Arial" w:eastAsia="Malgun Gothic" w:hAnsi="Arial" w:cs="Arial"/>
              </w:rPr>
            </w:pPr>
            <w:ins w:id="166" w:author="Rev-2" w:date="2025-10-17T12:19:00Z">
              <w:r w:rsidRPr="003A4759">
                <w:rPr>
                  <w:rFonts w:ascii="Arial" w:eastAsia="Malgun Gothic" w:hAnsi="Arial" w:cs="Arial"/>
                </w:rPr>
                <w:t>Note: The progress of this WT needs to co-ordinate with SA2 WG</w:t>
              </w:r>
            </w:ins>
          </w:p>
          <w:p w14:paraId="6B9FF3D6" w14:textId="77777777" w:rsidR="00296F2A" w:rsidRPr="003A4759" w:rsidRDefault="00296F2A" w:rsidP="00296F2A">
            <w:pPr>
              <w:overflowPunct/>
              <w:autoSpaceDE/>
              <w:autoSpaceDN/>
              <w:adjustRightInd/>
              <w:spacing w:after="0"/>
              <w:textAlignment w:val="auto"/>
              <w:rPr>
                <w:ins w:id="167" w:author="Rev-2" w:date="2025-10-17T12:19:00Z"/>
                <w:rFonts w:ascii="Arial" w:eastAsia="Malgun Gothic" w:hAnsi="Arial" w:cs="Arial"/>
              </w:rPr>
            </w:pPr>
          </w:p>
          <w:p w14:paraId="725A38F3" w14:textId="77777777" w:rsidR="00296F2A" w:rsidRDefault="00296F2A" w:rsidP="00296F2A">
            <w:pPr>
              <w:overflowPunct/>
              <w:autoSpaceDE/>
              <w:autoSpaceDN/>
              <w:adjustRightInd/>
              <w:spacing w:after="0"/>
              <w:textAlignment w:val="auto"/>
              <w:rPr>
                <w:ins w:id="168" w:author="Rev-2" w:date="2025-10-17T12:19:00Z"/>
                <w:rFonts w:ascii="Arial" w:eastAsia="Malgun Gothic" w:hAnsi="Arial" w:cs="Arial"/>
              </w:rPr>
            </w:pPr>
            <w:ins w:id="169" w:author="Rev-2" w:date="2025-10-17T12:19:00Z">
              <w:r w:rsidRPr="003A4759">
                <w:rPr>
                  <w:rFonts w:ascii="Arial" w:eastAsia="Malgun Gothic" w:hAnsi="Arial" w:cs="Arial"/>
                </w:rPr>
                <w:t>WT5.6: Investigating the mechanisms of compute-intensive application model/paradigm (e.g., C-S, web application, serverless and so on), analyzing the potential requirements on enabler layer to utilize computing resource offered by MNO operator and  the network layer computing mechanism provided by SA2.</w:t>
              </w:r>
            </w:ins>
          </w:p>
          <w:p w14:paraId="0A47A4D0" w14:textId="77777777" w:rsidR="00296F2A" w:rsidRPr="003A4759" w:rsidRDefault="00296F2A" w:rsidP="00296F2A">
            <w:pPr>
              <w:overflowPunct/>
              <w:autoSpaceDE/>
              <w:autoSpaceDN/>
              <w:adjustRightInd/>
              <w:spacing w:after="0"/>
              <w:textAlignment w:val="auto"/>
              <w:rPr>
                <w:ins w:id="170" w:author="Rev-2" w:date="2025-10-17T12:19:00Z"/>
                <w:rFonts w:ascii="Arial" w:eastAsia="Malgun Gothic" w:hAnsi="Arial" w:cs="Arial"/>
              </w:rPr>
            </w:pPr>
          </w:p>
          <w:p w14:paraId="798A6DA4" w14:textId="77777777" w:rsidR="00296F2A" w:rsidRDefault="00296F2A" w:rsidP="00296F2A">
            <w:pPr>
              <w:overflowPunct/>
              <w:autoSpaceDE/>
              <w:autoSpaceDN/>
              <w:adjustRightInd/>
              <w:spacing w:after="0"/>
              <w:textAlignment w:val="auto"/>
              <w:rPr>
                <w:ins w:id="171" w:author="Rev-2" w:date="2025-10-17T12:19:00Z"/>
                <w:rFonts w:ascii="Arial" w:eastAsia="Malgun Gothic" w:hAnsi="Arial" w:cs="Arial"/>
              </w:rPr>
            </w:pPr>
            <w:ins w:id="172" w:author="Rev-2" w:date="2025-10-17T12:19:00Z">
              <w:r w:rsidRPr="003A4759">
                <w:rPr>
                  <w:rFonts w:ascii="Arial" w:eastAsia="Malgun Gothic" w:hAnsi="Arial" w:cs="Arial"/>
                </w:rPr>
                <w:t>WT5.7: Study the need and challenges related to Compute Resource Discovery</w:t>
              </w:r>
            </w:ins>
          </w:p>
          <w:p w14:paraId="4E9D219E" w14:textId="77777777" w:rsidR="00296F2A" w:rsidRPr="003A4759" w:rsidRDefault="00296F2A" w:rsidP="00296F2A">
            <w:pPr>
              <w:overflowPunct/>
              <w:autoSpaceDE/>
              <w:autoSpaceDN/>
              <w:adjustRightInd/>
              <w:spacing w:after="0"/>
              <w:textAlignment w:val="auto"/>
              <w:rPr>
                <w:ins w:id="173" w:author="Rev-2" w:date="2025-10-17T12:19:00Z"/>
                <w:rFonts w:ascii="Arial" w:eastAsia="Malgun Gothic" w:hAnsi="Arial" w:cs="Arial"/>
              </w:rPr>
            </w:pPr>
          </w:p>
          <w:p w14:paraId="7D1F79BE" w14:textId="77777777" w:rsidR="00296F2A" w:rsidRDefault="00296F2A" w:rsidP="00296F2A">
            <w:pPr>
              <w:overflowPunct/>
              <w:autoSpaceDE/>
              <w:autoSpaceDN/>
              <w:adjustRightInd/>
              <w:spacing w:after="0"/>
              <w:textAlignment w:val="auto"/>
              <w:rPr>
                <w:ins w:id="174" w:author="Rev-2" w:date="2025-10-17T12:19:00Z"/>
                <w:rFonts w:ascii="Arial" w:eastAsia="Malgun Gothic" w:hAnsi="Arial" w:cs="Arial"/>
              </w:rPr>
            </w:pPr>
            <w:ins w:id="175" w:author="Rev-2" w:date="2025-10-17T12:19:00Z">
              <w:r w:rsidRPr="003A4759">
                <w:rPr>
                  <w:rFonts w:ascii="Arial" w:eastAsia="Malgun Gothic" w:hAnsi="Arial" w:cs="Arial"/>
                </w:rPr>
                <w:t>WT5.8: Study efficient usage of available resources for application enablement</w:t>
              </w:r>
            </w:ins>
          </w:p>
          <w:p w14:paraId="3B8E7BF0" w14:textId="77777777" w:rsidR="00296F2A" w:rsidRPr="003A4759" w:rsidRDefault="00296F2A" w:rsidP="00296F2A">
            <w:pPr>
              <w:overflowPunct/>
              <w:autoSpaceDE/>
              <w:autoSpaceDN/>
              <w:adjustRightInd/>
              <w:spacing w:after="0"/>
              <w:textAlignment w:val="auto"/>
              <w:rPr>
                <w:ins w:id="176" w:author="Rev-2" w:date="2025-10-17T12:19:00Z"/>
                <w:rFonts w:ascii="Arial" w:eastAsia="Malgun Gothic" w:hAnsi="Arial" w:cs="Arial"/>
              </w:rPr>
            </w:pPr>
          </w:p>
          <w:p w14:paraId="64358139" w14:textId="77777777" w:rsidR="00296F2A" w:rsidRDefault="00296F2A" w:rsidP="00296F2A">
            <w:pPr>
              <w:overflowPunct/>
              <w:autoSpaceDE/>
              <w:autoSpaceDN/>
              <w:adjustRightInd/>
              <w:spacing w:after="0"/>
              <w:textAlignment w:val="auto"/>
              <w:rPr>
                <w:ins w:id="177" w:author="Rev-2" w:date="2025-10-17T12:19:00Z"/>
                <w:rFonts w:ascii="Arial" w:eastAsia="Malgun Gothic" w:hAnsi="Arial" w:cs="Arial"/>
              </w:rPr>
            </w:pPr>
            <w:ins w:id="178" w:author="Rev-2" w:date="2025-10-17T12:19:00Z">
              <w:r w:rsidRPr="003A4759">
                <w:rPr>
                  <w:rFonts w:ascii="Arial" w:eastAsia="Malgun Gothic" w:hAnsi="Arial" w:cs="Arial"/>
                </w:rPr>
                <w:t>WT5.9: Study enabling new business case by providing compute as a service to applications and service providers</w:t>
              </w:r>
            </w:ins>
          </w:p>
          <w:p w14:paraId="73AB5C25" w14:textId="77777777" w:rsidR="00296F2A" w:rsidRPr="003A4759" w:rsidRDefault="00296F2A" w:rsidP="00296F2A">
            <w:pPr>
              <w:overflowPunct/>
              <w:autoSpaceDE/>
              <w:autoSpaceDN/>
              <w:adjustRightInd/>
              <w:spacing w:after="0"/>
              <w:textAlignment w:val="auto"/>
              <w:rPr>
                <w:ins w:id="179" w:author="Rev-2" w:date="2025-10-17T12:19:00Z"/>
                <w:rFonts w:ascii="Arial" w:eastAsia="Malgun Gothic" w:hAnsi="Arial" w:cs="Arial"/>
              </w:rPr>
            </w:pPr>
          </w:p>
          <w:p w14:paraId="3AA635A2" w14:textId="21B28C4F" w:rsidR="00296F2A" w:rsidRPr="00135B9F" w:rsidRDefault="00296F2A" w:rsidP="00296F2A">
            <w:pPr>
              <w:overflowPunct/>
              <w:autoSpaceDE/>
              <w:autoSpaceDN/>
              <w:adjustRightInd/>
              <w:spacing w:after="0"/>
              <w:textAlignment w:val="auto"/>
              <w:rPr>
                <w:rFonts w:ascii="Arial" w:eastAsia="Malgun Gothic" w:hAnsi="Arial" w:cs="Arial"/>
              </w:rPr>
            </w:pPr>
            <w:ins w:id="180" w:author="Rev-2" w:date="2025-10-17T12:19:00Z">
              <w:r w:rsidRPr="003A4759">
                <w:rPr>
                  <w:rFonts w:ascii="Arial" w:eastAsia="Malgun Gothic" w:hAnsi="Arial" w:cs="Arial"/>
                </w:rPr>
                <w:t>WT5.10: Study of Compute Enablement framework to enable end devices (e.g., smartphones, connected vehicles, etc.) to become part compute infrastructure orchestrated by the 6G network.</w:t>
              </w:r>
            </w:ins>
          </w:p>
        </w:tc>
      </w:tr>
    </w:tbl>
    <w:p w14:paraId="480D0913" w14:textId="77777777" w:rsidR="00A46E37" w:rsidRPr="00312745" w:rsidRDefault="00A46E37" w:rsidP="00A46E37">
      <w:pPr>
        <w:rPr>
          <w:rFonts w:eastAsia="MS Gothic"/>
          <w:lang w:eastAsia="ja-JP"/>
        </w:rPr>
      </w:pPr>
    </w:p>
    <w:p w14:paraId="5F0A89C7" w14:textId="581A16C5" w:rsidR="00C56165" w:rsidRPr="00312745" w:rsidRDefault="007A6710" w:rsidP="00C56165">
      <w:pPr>
        <w:pStyle w:val="Heading2"/>
        <w:rPr>
          <w:rFonts w:eastAsia="DengXian" w:cs="Arial"/>
          <w:lang w:eastAsia="zh-CN"/>
        </w:rPr>
      </w:pPr>
      <w:r>
        <w:rPr>
          <w:rFonts w:eastAsia="DengXian" w:cs="Arial"/>
          <w:lang w:eastAsia="zh-CN"/>
        </w:rPr>
        <w:t>WA</w:t>
      </w:r>
      <w:r w:rsidR="00C56165">
        <w:rPr>
          <w:rFonts w:eastAsia="DengXian" w:cs="Arial"/>
          <w:lang w:eastAsia="zh-CN"/>
        </w:rPr>
        <w:t>6</w:t>
      </w:r>
      <w:r w:rsidR="00C56165" w:rsidRPr="00312745">
        <w:rPr>
          <w:rFonts w:eastAsia="DengXian" w:cs="Arial"/>
          <w:lang w:eastAsia="zh-CN"/>
        </w:rPr>
        <w:tab/>
      </w:r>
      <w:r w:rsidR="00C56165" w:rsidRPr="00E371C0">
        <w:rPr>
          <w:rFonts w:eastAsia="DengXian" w:cs="Arial"/>
          <w:lang w:eastAsia="zh-CN"/>
        </w:rPr>
        <w:t>Integrated Sensing and Communication</w:t>
      </w:r>
      <w:r w:rsidR="00C56165">
        <w:rPr>
          <w:rFonts w:eastAsia="DengXian" w:cs="Arial"/>
          <w:lang w:eastAsia="zh-CN"/>
        </w:rPr>
        <w:t xml:space="preserve"> Aspects</w:t>
      </w:r>
    </w:p>
    <w:p w14:paraId="32547508" w14:textId="77777777" w:rsidR="00C56165" w:rsidRPr="00312745" w:rsidRDefault="00C56165" w:rsidP="00C56165">
      <w:pPr>
        <w:rPr>
          <w:rFonts w:ascii="Arial" w:eastAsia="DengXian" w:hAnsi="Arial" w:cs="Arial"/>
        </w:rPr>
      </w:pPr>
    </w:p>
    <w:p w14:paraId="6D1A704C" w14:textId="77777777" w:rsidR="00C56165" w:rsidRPr="00312745" w:rsidRDefault="00C56165" w:rsidP="00C56165">
      <w:pPr>
        <w:rPr>
          <w:rFonts w:ascii="Arial" w:eastAsia="DengXian" w:hAnsi="Arial" w:cs="Arial"/>
          <w:b/>
        </w:rPr>
      </w:pPr>
      <w:r w:rsidRPr="00312745">
        <w:rPr>
          <w:rFonts w:ascii="Arial" w:eastAsia="DengXian" w:hAnsi="Arial" w:cs="Arial"/>
          <w:b/>
        </w:rPr>
        <w:t>Moderator proposal:</w:t>
      </w:r>
    </w:p>
    <w:tbl>
      <w:tblPr>
        <w:tblStyle w:val="TableGrid"/>
        <w:tblW w:w="0" w:type="auto"/>
        <w:tblLook w:val="04A0" w:firstRow="1" w:lastRow="0" w:firstColumn="1" w:lastColumn="0" w:noHBand="0" w:noVBand="1"/>
      </w:tblPr>
      <w:tblGrid>
        <w:gridCol w:w="1838"/>
        <w:gridCol w:w="7872"/>
      </w:tblGrid>
      <w:tr w:rsidR="00C56165" w:rsidRPr="00087829" w14:paraId="6EB7F883" w14:textId="77777777" w:rsidTr="008A21BC">
        <w:tc>
          <w:tcPr>
            <w:tcW w:w="1838" w:type="dxa"/>
          </w:tcPr>
          <w:p w14:paraId="2A52FCE3" w14:textId="77777777" w:rsidR="00C56165" w:rsidRPr="00312745" w:rsidRDefault="00C56165" w:rsidP="00310224">
            <w:pPr>
              <w:rPr>
                <w:rFonts w:ascii="Arial" w:eastAsia="DengXian" w:hAnsi="Arial" w:cs="Arial"/>
                <w:lang w:val="en-GB"/>
              </w:rPr>
            </w:pPr>
            <w:r w:rsidRPr="00312745">
              <w:rPr>
                <w:rFonts w:ascii="Arial" w:eastAsia="DengXian" w:hAnsi="Arial" w:cs="Arial"/>
                <w:lang w:val="en-GB"/>
              </w:rPr>
              <w:t>Work Area Description</w:t>
            </w:r>
          </w:p>
        </w:tc>
        <w:tc>
          <w:tcPr>
            <w:tcW w:w="7872" w:type="dxa"/>
          </w:tcPr>
          <w:p w14:paraId="4CBC4BE2" w14:textId="5D646F1E" w:rsidR="00C56165" w:rsidRPr="00312745" w:rsidRDefault="00C4402C" w:rsidP="00824929">
            <w:pPr>
              <w:spacing w:before="100" w:beforeAutospacing="1" w:after="100" w:afterAutospacing="1"/>
              <w:rPr>
                <w:rFonts w:ascii="Arial" w:eastAsia="DengXian" w:hAnsi="Arial" w:cs="Arial"/>
                <w:lang w:val="en-GB"/>
              </w:rPr>
            </w:pPr>
            <w:r>
              <w:rPr>
                <w:rFonts w:ascii="Arial" w:hAnsi="Arial" w:cs="Arial"/>
                <w:color w:val="13161A"/>
                <w:sz w:val="22"/>
                <w:szCs w:val="22"/>
              </w:rPr>
              <w:t>Application enablement</w:t>
            </w:r>
            <w:r w:rsidR="00C56165" w:rsidRPr="001A7A2D">
              <w:rPr>
                <w:rFonts w:ascii="Arial" w:hAnsi="Arial" w:cs="Arial"/>
                <w:color w:val="13161A"/>
                <w:sz w:val="22"/>
                <w:szCs w:val="22"/>
              </w:rPr>
              <w:t xml:space="preserve"> </w:t>
            </w:r>
            <w:r>
              <w:rPr>
                <w:rFonts w:ascii="Arial" w:hAnsi="Arial" w:cs="Arial"/>
                <w:color w:val="13161A"/>
                <w:sz w:val="22"/>
                <w:szCs w:val="22"/>
              </w:rPr>
              <w:t xml:space="preserve">for </w:t>
            </w:r>
            <w:r w:rsidRPr="00E371C0">
              <w:rPr>
                <w:rFonts w:ascii="Arial" w:hAnsi="Arial" w:cs="Arial"/>
                <w:color w:val="13161A"/>
                <w:sz w:val="22"/>
                <w:szCs w:val="22"/>
              </w:rPr>
              <w:t>facilitat</w:t>
            </w:r>
            <w:r>
              <w:rPr>
                <w:rFonts w:ascii="Arial" w:hAnsi="Arial" w:cs="Arial"/>
                <w:color w:val="13161A"/>
                <w:sz w:val="22"/>
                <w:szCs w:val="22"/>
              </w:rPr>
              <w:t>ing</w:t>
            </w:r>
            <w:r w:rsidRPr="00E371C0">
              <w:rPr>
                <w:rFonts w:ascii="Arial" w:hAnsi="Arial" w:cs="Arial"/>
                <w:color w:val="13161A"/>
                <w:sz w:val="22"/>
                <w:szCs w:val="22"/>
              </w:rPr>
              <w:t xml:space="preserve"> </w:t>
            </w:r>
            <w:r w:rsidR="00C56165" w:rsidRPr="00E371C0">
              <w:rPr>
                <w:rFonts w:ascii="Arial" w:hAnsi="Arial" w:cs="Arial"/>
                <w:color w:val="13161A"/>
                <w:sz w:val="22"/>
                <w:szCs w:val="22"/>
              </w:rPr>
              <w:t xml:space="preserve">applications and services that </w:t>
            </w:r>
            <w:r w:rsidR="00824929">
              <w:rPr>
                <w:rFonts w:ascii="Arial" w:hAnsi="Arial" w:cs="Arial"/>
                <w:color w:val="13161A"/>
                <w:sz w:val="22"/>
                <w:szCs w:val="22"/>
              </w:rPr>
              <w:t>leverage</w:t>
            </w:r>
            <w:r w:rsidR="00824929" w:rsidRPr="00E371C0">
              <w:rPr>
                <w:rFonts w:ascii="Arial" w:hAnsi="Arial" w:cs="Arial"/>
                <w:color w:val="13161A"/>
                <w:sz w:val="22"/>
                <w:szCs w:val="22"/>
              </w:rPr>
              <w:t xml:space="preserve"> </w:t>
            </w:r>
            <w:r w:rsidR="00C56165" w:rsidRPr="00E371C0">
              <w:rPr>
                <w:rFonts w:ascii="Arial" w:hAnsi="Arial" w:cs="Arial"/>
                <w:color w:val="13161A"/>
                <w:sz w:val="22"/>
                <w:szCs w:val="22"/>
              </w:rPr>
              <w:t xml:space="preserve">sensing </w:t>
            </w:r>
            <w:r w:rsidR="00C56165">
              <w:rPr>
                <w:rFonts w:ascii="Arial" w:hAnsi="Arial" w:cs="Arial"/>
                <w:color w:val="13161A"/>
                <w:sz w:val="22"/>
                <w:szCs w:val="22"/>
              </w:rPr>
              <w:t xml:space="preserve">and data </w:t>
            </w:r>
            <w:r w:rsidR="00C56165" w:rsidRPr="00E371C0">
              <w:rPr>
                <w:rFonts w:ascii="Arial" w:hAnsi="Arial" w:cs="Arial"/>
                <w:color w:val="13161A"/>
                <w:sz w:val="22"/>
                <w:szCs w:val="22"/>
              </w:rPr>
              <w:t>capabilities.</w:t>
            </w:r>
            <w:r w:rsidR="00E53EBC">
              <w:rPr>
                <w:rFonts w:ascii="Arial" w:hAnsi="Arial" w:cs="Arial"/>
                <w:color w:val="13161A"/>
                <w:sz w:val="22"/>
                <w:szCs w:val="22"/>
              </w:rPr>
              <w:t xml:space="preserve"> </w:t>
            </w:r>
          </w:p>
        </w:tc>
      </w:tr>
      <w:tr w:rsidR="00296F2A" w:rsidRPr="00312745" w14:paraId="6AF79064" w14:textId="77777777" w:rsidTr="008A21BC">
        <w:tc>
          <w:tcPr>
            <w:tcW w:w="1838" w:type="dxa"/>
          </w:tcPr>
          <w:p w14:paraId="22C5AA82" w14:textId="32718FCF" w:rsidR="00296F2A" w:rsidRPr="00312745" w:rsidRDefault="00296F2A" w:rsidP="00296F2A">
            <w:pPr>
              <w:rPr>
                <w:rFonts w:ascii="Arial" w:eastAsia="DengXian" w:hAnsi="Arial" w:cs="Arial"/>
                <w:sz w:val="22"/>
                <w:szCs w:val="22"/>
              </w:rPr>
            </w:pPr>
            <w:r>
              <w:rPr>
                <w:rFonts w:ascii="Arial" w:eastAsia="DengXian" w:hAnsi="Arial" w:cs="Arial"/>
                <w:sz w:val="22"/>
                <w:szCs w:val="22"/>
              </w:rPr>
              <w:t>Candidate Work Tasks</w:t>
            </w:r>
          </w:p>
        </w:tc>
        <w:tc>
          <w:tcPr>
            <w:tcW w:w="7872" w:type="dxa"/>
          </w:tcPr>
          <w:p w14:paraId="637D01CC" w14:textId="15FC1EDF" w:rsidR="00296F2A" w:rsidRPr="00523025" w:rsidDel="00CF115E" w:rsidRDefault="00296F2A" w:rsidP="00296F2A">
            <w:pPr>
              <w:rPr>
                <w:ins w:id="181" w:author="Rev-2" w:date="2025-10-17T12:19:00Z"/>
                <w:del w:id="182" w:author="RemoveVoid" w:date="2025-10-17T12:43:00Z"/>
                <w:rFonts w:ascii="Arial" w:eastAsia="Malgun Gothic" w:hAnsi="Arial" w:cs="Arial"/>
              </w:rPr>
            </w:pPr>
            <w:ins w:id="183" w:author="Rev-2" w:date="2025-10-17T12:19:00Z">
              <w:del w:id="184" w:author="RemoveVoid" w:date="2025-10-17T12:43:00Z">
                <w:r w:rsidRPr="00523025" w:rsidDel="00CF115E">
                  <w:rPr>
                    <w:rFonts w:ascii="Arial" w:eastAsia="Malgun Gothic" w:hAnsi="Arial" w:cs="Arial"/>
                  </w:rPr>
                  <w:delText>WT6.1: Void, Merged into WT6.3.</w:delText>
                </w:r>
              </w:del>
            </w:ins>
          </w:p>
          <w:p w14:paraId="4DBACF2B" w14:textId="77777777" w:rsidR="00296F2A" w:rsidRDefault="00296F2A" w:rsidP="00296F2A">
            <w:pPr>
              <w:overflowPunct/>
              <w:autoSpaceDE/>
              <w:autoSpaceDN/>
              <w:adjustRightInd/>
              <w:spacing w:after="0"/>
              <w:textAlignment w:val="auto"/>
              <w:rPr>
                <w:ins w:id="185" w:author="Rev-2" w:date="2025-10-17T12:19:00Z"/>
                <w:rFonts w:ascii="Arial" w:hAnsi="Arial" w:cs="Arial"/>
                <w:color w:val="000000"/>
                <w:lang w:val="en-IN" w:eastAsia="ko-KR"/>
              </w:rPr>
            </w:pPr>
            <w:ins w:id="186" w:author="Rev-2" w:date="2025-10-17T12:19:00Z">
              <w:r w:rsidRPr="00684C3C">
                <w:rPr>
                  <w:rFonts w:ascii="Arial" w:hAnsi="Arial" w:cs="Arial"/>
                  <w:color w:val="000000"/>
                  <w:lang w:val="en-IN" w:eastAsia="ko-KR"/>
                </w:rPr>
                <w:t xml:space="preserve">WT6.2: Study 6G application use cases and requirements related to the exposure of value-added sensing results at the application enablement layer to consumers. </w:t>
              </w:r>
            </w:ins>
          </w:p>
          <w:p w14:paraId="12AA7938" w14:textId="77777777" w:rsidR="00296F2A" w:rsidRDefault="00296F2A" w:rsidP="00296F2A">
            <w:pPr>
              <w:overflowPunct/>
              <w:autoSpaceDE/>
              <w:autoSpaceDN/>
              <w:adjustRightInd/>
              <w:spacing w:after="0"/>
              <w:textAlignment w:val="auto"/>
              <w:rPr>
                <w:ins w:id="187" w:author="Rev-2" w:date="2025-10-17T12:19:00Z"/>
                <w:rFonts w:ascii="Arial" w:hAnsi="Arial" w:cs="Arial"/>
                <w:color w:val="000000"/>
                <w:lang w:val="en-IN" w:eastAsia="ko-KR"/>
              </w:rPr>
            </w:pPr>
            <w:ins w:id="188" w:author="Rev-2" w:date="2025-10-17T12:19:00Z">
              <w:r w:rsidRPr="00684C3C">
                <w:rPr>
                  <w:rFonts w:ascii="Arial" w:hAnsi="Arial" w:cs="Arial"/>
                  <w:color w:val="000000"/>
                  <w:lang w:val="en-IN" w:eastAsia="ko-KR"/>
                </w:rPr>
                <w:t>NOTE: The WT needs coordination with SA2 and depends on SA2 progress.</w:t>
              </w:r>
            </w:ins>
          </w:p>
          <w:p w14:paraId="30F90F98" w14:textId="77777777" w:rsidR="00296F2A" w:rsidRPr="00684C3C" w:rsidRDefault="00296F2A" w:rsidP="00296F2A">
            <w:pPr>
              <w:overflowPunct/>
              <w:autoSpaceDE/>
              <w:autoSpaceDN/>
              <w:adjustRightInd/>
              <w:spacing w:after="0"/>
              <w:textAlignment w:val="auto"/>
              <w:rPr>
                <w:ins w:id="189" w:author="Rev-2" w:date="2025-10-17T12:19:00Z"/>
                <w:rFonts w:ascii="Arial" w:hAnsi="Arial" w:cs="Arial"/>
                <w:color w:val="000000"/>
                <w:lang w:val="en-IN" w:eastAsia="ko-KR"/>
              </w:rPr>
            </w:pPr>
          </w:p>
          <w:p w14:paraId="5DD8012D" w14:textId="77777777" w:rsidR="00296F2A" w:rsidRPr="00684C3C" w:rsidRDefault="00296F2A" w:rsidP="00296F2A">
            <w:pPr>
              <w:overflowPunct/>
              <w:autoSpaceDE/>
              <w:autoSpaceDN/>
              <w:adjustRightInd/>
              <w:spacing w:after="0"/>
              <w:textAlignment w:val="auto"/>
              <w:rPr>
                <w:ins w:id="190" w:author="Rev-2" w:date="2025-10-17T12:19:00Z"/>
                <w:rFonts w:ascii="Arial" w:hAnsi="Arial" w:cs="Arial"/>
                <w:color w:val="000000"/>
                <w:lang w:val="en-IN" w:eastAsia="ko-KR"/>
              </w:rPr>
            </w:pPr>
            <w:ins w:id="191" w:author="Rev-2" w:date="2025-10-17T12:19:00Z">
              <w:r w:rsidRPr="00684C3C">
                <w:rPr>
                  <w:rFonts w:ascii="Arial" w:hAnsi="Arial" w:cs="Arial"/>
                  <w:color w:val="000000"/>
                  <w:lang w:val="en-IN" w:eastAsia="ko-KR"/>
                </w:rPr>
                <w:t xml:space="preserve">WT6.3: Study 6G application use cases and requirements related to obtaining non-3GPP sensing data (e.g. Radar, Camera) at the application enablement layer. </w:t>
              </w:r>
            </w:ins>
          </w:p>
          <w:p w14:paraId="73825B5A" w14:textId="2991796F" w:rsidR="00296F2A" w:rsidRPr="003A4759" w:rsidRDefault="00296F2A" w:rsidP="00296F2A">
            <w:pPr>
              <w:overflowPunct/>
              <w:autoSpaceDE/>
              <w:autoSpaceDN/>
              <w:adjustRightInd/>
              <w:spacing w:after="0"/>
              <w:textAlignment w:val="auto"/>
              <w:rPr>
                <w:rFonts w:ascii="Arial" w:eastAsia="Malgun Gothic" w:hAnsi="Arial" w:cs="Arial"/>
              </w:rPr>
            </w:pPr>
            <w:ins w:id="192" w:author="Rev-2" w:date="2025-10-17T12:19:00Z">
              <w:r w:rsidRPr="00684C3C">
                <w:rPr>
                  <w:rFonts w:ascii="Arial" w:hAnsi="Arial" w:cs="Arial"/>
                  <w:color w:val="000000"/>
                  <w:lang w:val="en-IN" w:eastAsia="ko-KR"/>
                </w:rPr>
                <w:t>NOTE: The WT needs coordination with SA2 and depends on SA2 progress.</w:t>
              </w:r>
            </w:ins>
          </w:p>
        </w:tc>
      </w:tr>
    </w:tbl>
    <w:p w14:paraId="366B408B" w14:textId="77777777" w:rsidR="00C56165" w:rsidRPr="00F5428C" w:rsidRDefault="00C56165" w:rsidP="00C56165">
      <w:pPr>
        <w:rPr>
          <w:rFonts w:eastAsia="MS Gothic"/>
          <w:lang w:eastAsia="ja-JP"/>
        </w:rPr>
      </w:pPr>
    </w:p>
    <w:p w14:paraId="3DE7DDE7" w14:textId="77777777" w:rsidR="000064D4" w:rsidRPr="00312745" w:rsidRDefault="000064D4" w:rsidP="000064D4">
      <w:pPr>
        <w:rPr>
          <w:rFonts w:eastAsia="MS Gothic"/>
          <w:lang w:eastAsia="ja-JP"/>
        </w:rPr>
      </w:pPr>
    </w:p>
    <w:p w14:paraId="6E4E67A6" w14:textId="11956CE7" w:rsidR="00BE5C55" w:rsidRPr="00312745" w:rsidRDefault="007A6710" w:rsidP="00BE5C55">
      <w:pPr>
        <w:pStyle w:val="Heading2"/>
        <w:rPr>
          <w:rFonts w:eastAsia="DengXian" w:cs="Arial"/>
          <w:lang w:eastAsia="zh-CN"/>
        </w:rPr>
      </w:pPr>
      <w:r>
        <w:rPr>
          <w:rFonts w:eastAsia="DengXian" w:cs="Arial"/>
          <w:lang w:eastAsia="zh-CN"/>
        </w:rPr>
        <w:t>WA</w:t>
      </w:r>
      <w:r w:rsidR="00BE5C55">
        <w:rPr>
          <w:rFonts w:eastAsia="DengXian" w:cs="Arial"/>
          <w:lang w:eastAsia="zh-CN"/>
        </w:rPr>
        <w:t>7</w:t>
      </w:r>
      <w:r w:rsidR="00BE5C55" w:rsidRPr="00312745">
        <w:rPr>
          <w:rFonts w:eastAsia="DengXian" w:cs="Arial"/>
          <w:lang w:eastAsia="zh-CN"/>
        </w:rPr>
        <w:tab/>
      </w:r>
      <w:r w:rsidR="00BE5C55">
        <w:rPr>
          <w:rFonts w:eastAsia="DengXian" w:cs="Arial"/>
          <w:lang w:eastAsia="zh-CN"/>
        </w:rPr>
        <w:t>Digital Twin Aspects</w:t>
      </w:r>
    </w:p>
    <w:p w14:paraId="50EB4A15" w14:textId="77777777" w:rsidR="00BE5C55" w:rsidRPr="00312745" w:rsidRDefault="00BE5C55" w:rsidP="00BE5C55">
      <w:pPr>
        <w:rPr>
          <w:rFonts w:ascii="Arial" w:eastAsia="DengXian" w:hAnsi="Arial" w:cs="Arial"/>
          <w:b/>
        </w:rPr>
      </w:pPr>
      <w:r w:rsidRPr="00312745">
        <w:rPr>
          <w:rFonts w:ascii="Arial" w:eastAsia="DengXian" w:hAnsi="Arial" w:cs="Arial"/>
          <w:b/>
        </w:rPr>
        <w:t>Moderator proposal:</w:t>
      </w:r>
    </w:p>
    <w:tbl>
      <w:tblPr>
        <w:tblStyle w:val="TableGrid"/>
        <w:tblW w:w="0" w:type="auto"/>
        <w:tblLook w:val="04A0" w:firstRow="1" w:lastRow="0" w:firstColumn="1" w:lastColumn="0" w:noHBand="0" w:noVBand="1"/>
      </w:tblPr>
      <w:tblGrid>
        <w:gridCol w:w="1838"/>
        <w:gridCol w:w="7872"/>
      </w:tblGrid>
      <w:tr w:rsidR="00BE5C55" w:rsidRPr="00312745" w14:paraId="3F240590" w14:textId="77777777" w:rsidTr="008A21BC">
        <w:tc>
          <w:tcPr>
            <w:tcW w:w="1838" w:type="dxa"/>
          </w:tcPr>
          <w:p w14:paraId="6D85EE5A" w14:textId="77777777" w:rsidR="00BE5C55" w:rsidRPr="00312745" w:rsidRDefault="00BE5C55" w:rsidP="00915211">
            <w:pPr>
              <w:rPr>
                <w:rFonts w:ascii="Arial" w:eastAsia="DengXian" w:hAnsi="Arial" w:cs="Arial"/>
                <w:sz w:val="22"/>
                <w:szCs w:val="22"/>
                <w:lang w:val="en-GB"/>
              </w:rPr>
            </w:pPr>
            <w:r w:rsidRPr="00312745">
              <w:rPr>
                <w:rFonts w:ascii="Arial" w:eastAsia="DengXian" w:hAnsi="Arial" w:cs="Arial"/>
                <w:sz w:val="22"/>
                <w:szCs w:val="22"/>
                <w:lang w:val="en-GB"/>
              </w:rPr>
              <w:t>Work Area Description</w:t>
            </w:r>
          </w:p>
        </w:tc>
        <w:tc>
          <w:tcPr>
            <w:tcW w:w="7872" w:type="dxa"/>
          </w:tcPr>
          <w:p w14:paraId="4615F406" w14:textId="1B181DFA" w:rsidR="00BE5C55" w:rsidRPr="00312745" w:rsidRDefault="00824929" w:rsidP="00915211">
            <w:pPr>
              <w:rPr>
                <w:rFonts w:ascii="Arial" w:eastAsia="DengXian" w:hAnsi="Arial" w:cs="Arial"/>
                <w:sz w:val="22"/>
                <w:szCs w:val="22"/>
                <w:lang w:val="en-GB"/>
              </w:rPr>
            </w:pPr>
            <w:r>
              <w:rPr>
                <w:rFonts w:ascii="Arial" w:eastAsia="DengXian" w:hAnsi="Arial" w:cs="Arial"/>
                <w:sz w:val="22"/>
                <w:szCs w:val="22"/>
                <w:lang w:val="en-GB"/>
              </w:rPr>
              <w:t>A</w:t>
            </w:r>
            <w:r w:rsidR="00345F52">
              <w:rPr>
                <w:rFonts w:ascii="Arial" w:eastAsia="DengXian" w:hAnsi="Arial" w:cs="Arial"/>
                <w:sz w:val="22"/>
                <w:szCs w:val="22"/>
                <w:lang w:val="en-GB"/>
              </w:rPr>
              <w:t xml:space="preserve">pplication enablement </w:t>
            </w:r>
            <w:r w:rsidR="009E000B">
              <w:rPr>
                <w:rFonts w:ascii="Arial" w:eastAsia="DengXian" w:hAnsi="Arial" w:cs="Arial"/>
                <w:sz w:val="22"/>
                <w:szCs w:val="22"/>
                <w:lang w:val="en-GB"/>
              </w:rPr>
              <w:t xml:space="preserve">common </w:t>
            </w:r>
            <w:r w:rsidR="00345F52">
              <w:rPr>
                <w:rFonts w:ascii="Arial" w:eastAsia="DengXian" w:hAnsi="Arial" w:cs="Arial"/>
                <w:sz w:val="22"/>
                <w:szCs w:val="22"/>
                <w:lang w:val="en-GB"/>
              </w:rPr>
              <w:t>a</w:t>
            </w:r>
            <w:r>
              <w:rPr>
                <w:rFonts w:ascii="Arial" w:eastAsia="DengXian" w:hAnsi="Arial" w:cs="Arial"/>
                <w:sz w:val="22"/>
                <w:szCs w:val="22"/>
                <w:lang w:val="en-GB"/>
              </w:rPr>
              <w:t>spects</w:t>
            </w:r>
            <w:r w:rsidR="000C387F">
              <w:rPr>
                <w:rFonts w:ascii="Arial" w:eastAsia="DengXian" w:hAnsi="Arial" w:cs="Arial"/>
                <w:sz w:val="22"/>
                <w:szCs w:val="22"/>
                <w:lang w:val="en-GB"/>
              </w:rPr>
              <w:t xml:space="preserve"> </w:t>
            </w:r>
            <w:r>
              <w:rPr>
                <w:rFonts w:ascii="Arial" w:eastAsia="DengXian" w:hAnsi="Arial" w:cs="Arial"/>
                <w:sz w:val="22"/>
                <w:szCs w:val="22"/>
                <w:lang w:val="en-GB"/>
              </w:rPr>
              <w:t xml:space="preserve">of </w:t>
            </w:r>
            <w:r w:rsidR="00345F52">
              <w:rPr>
                <w:rFonts w:ascii="Arial" w:eastAsia="DengXian" w:hAnsi="Arial" w:cs="Arial"/>
                <w:sz w:val="22"/>
                <w:szCs w:val="22"/>
                <w:lang w:val="en-GB"/>
              </w:rPr>
              <w:t>d</w:t>
            </w:r>
            <w:r>
              <w:rPr>
                <w:rFonts w:ascii="Arial" w:eastAsia="DengXian" w:hAnsi="Arial" w:cs="Arial"/>
                <w:sz w:val="22"/>
                <w:szCs w:val="22"/>
                <w:lang w:val="en-GB"/>
              </w:rPr>
              <w:t xml:space="preserve">igital </w:t>
            </w:r>
            <w:r w:rsidR="00345F52">
              <w:rPr>
                <w:rFonts w:ascii="Arial" w:eastAsia="DengXian" w:hAnsi="Arial" w:cs="Arial"/>
                <w:sz w:val="22"/>
                <w:szCs w:val="22"/>
                <w:lang w:val="en-GB"/>
              </w:rPr>
              <w:t>t</w:t>
            </w:r>
            <w:r>
              <w:rPr>
                <w:rFonts w:ascii="Arial" w:eastAsia="DengXian" w:hAnsi="Arial" w:cs="Arial"/>
                <w:sz w:val="22"/>
                <w:szCs w:val="22"/>
                <w:lang w:val="en-GB"/>
              </w:rPr>
              <w:t xml:space="preserve">wins </w:t>
            </w:r>
            <w:r w:rsidR="00345F52">
              <w:rPr>
                <w:rFonts w:ascii="Arial" w:eastAsia="DengXian" w:hAnsi="Arial" w:cs="Arial"/>
                <w:sz w:val="22"/>
                <w:szCs w:val="22"/>
                <w:lang w:val="en-GB"/>
              </w:rPr>
              <w:t>service</w:t>
            </w:r>
            <w:r>
              <w:rPr>
                <w:rFonts w:ascii="Arial" w:eastAsia="DengXian" w:hAnsi="Arial" w:cs="Arial"/>
                <w:sz w:val="22"/>
                <w:szCs w:val="22"/>
                <w:lang w:val="en-GB"/>
              </w:rPr>
              <w:t xml:space="preserve"> </w:t>
            </w:r>
            <w:r w:rsidR="00BE4D14">
              <w:rPr>
                <w:rFonts w:ascii="Arial" w:eastAsia="DengXian" w:hAnsi="Arial" w:cs="Arial"/>
                <w:sz w:val="22"/>
                <w:szCs w:val="22"/>
                <w:lang w:val="en-GB"/>
              </w:rPr>
              <w:t>and use of</w:t>
            </w:r>
            <w:r w:rsidR="00345F52">
              <w:rPr>
                <w:rFonts w:ascii="Arial" w:eastAsia="DengXian" w:hAnsi="Arial" w:cs="Arial"/>
                <w:sz w:val="22"/>
                <w:szCs w:val="22"/>
                <w:lang w:val="en-GB"/>
              </w:rPr>
              <w:t xml:space="preserve"> digital twins</w:t>
            </w:r>
            <w:r w:rsidR="00BE4D14">
              <w:rPr>
                <w:rFonts w:ascii="Arial" w:eastAsia="DengXian" w:hAnsi="Arial" w:cs="Arial"/>
                <w:sz w:val="22"/>
                <w:szCs w:val="22"/>
                <w:lang w:val="en-GB"/>
              </w:rPr>
              <w:t xml:space="preserve"> to support various applications.</w:t>
            </w:r>
          </w:p>
          <w:p w14:paraId="533F5170" w14:textId="77777777" w:rsidR="00BE5C55" w:rsidRPr="00312745" w:rsidRDefault="00BE5C55" w:rsidP="00915211">
            <w:pPr>
              <w:rPr>
                <w:rFonts w:ascii="Arial" w:eastAsia="DengXian" w:hAnsi="Arial" w:cs="Arial"/>
                <w:sz w:val="22"/>
                <w:szCs w:val="22"/>
                <w:lang w:val="en-GB"/>
              </w:rPr>
            </w:pPr>
          </w:p>
        </w:tc>
      </w:tr>
      <w:tr w:rsidR="00296F2A" w:rsidRPr="00312745" w14:paraId="53BA508B" w14:textId="77777777" w:rsidTr="008A21BC">
        <w:tc>
          <w:tcPr>
            <w:tcW w:w="1838" w:type="dxa"/>
          </w:tcPr>
          <w:p w14:paraId="63F630EA" w14:textId="77777777" w:rsidR="00296F2A" w:rsidRPr="00312745" w:rsidRDefault="00296F2A" w:rsidP="00296F2A">
            <w:pPr>
              <w:rPr>
                <w:rFonts w:ascii="Arial" w:eastAsia="DengXian" w:hAnsi="Arial" w:cs="Arial"/>
                <w:sz w:val="22"/>
                <w:szCs w:val="22"/>
              </w:rPr>
            </w:pPr>
            <w:r>
              <w:rPr>
                <w:rFonts w:ascii="Arial" w:eastAsia="DengXian" w:hAnsi="Arial" w:cs="Arial"/>
                <w:sz w:val="22"/>
                <w:szCs w:val="22"/>
              </w:rPr>
              <w:t>Candidate Work Tasks</w:t>
            </w:r>
          </w:p>
        </w:tc>
        <w:tc>
          <w:tcPr>
            <w:tcW w:w="7872" w:type="dxa"/>
          </w:tcPr>
          <w:p w14:paraId="32F781DD" w14:textId="1EAC5BE3" w:rsidR="00296F2A" w:rsidRPr="008A3FF5" w:rsidRDefault="00296F2A" w:rsidP="00296F2A">
            <w:pPr>
              <w:rPr>
                <w:ins w:id="193" w:author="Rev-2" w:date="2025-10-17T12:19:00Z"/>
                <w:rFonts w:ascii="Arial" w:eastAsia="Malgun Gothic" w:hAnsi="Arial" w:cs="Arial"/>
              </w:rPr>
            </w:pPr>
            <w:ins w:id="194" w:author="Rev-2" w:date="2025-10-17T12:19:00Z">
              <w:r w:rsidRPr="008A3FF5">
                <w:rPr>
                  <w:rFonts w:ascii="Arial" w:eastAsia="Malgun Gothic" w:hAnsi="Arial" w:cs="Arial"/>
                </w:rPr>
                <w:t>WT7.1: Study how to leverage</w:t>
              </w:r>
              <w:r w:rsidR="00115D62">
                <w:rPr>
                  <w:rFonts w:ascii="Arial" w:eastAsia="Malgun Gothic" w:hAnsi="Arial" w:cs="Arial"/>
                </w:rPr>
                <w:t xml:space="preserve"> 3GPP developed Digital Twins (</w:t>
              </w:r>
            </w:ins>
            <w:ins w:id="195" w:author="Rev-2" w:date="2025-10-17T12:40:00Z">
              <w:r w:rsidR="00115D62">
                <w:rPr>
                  <w:rFonts w:ascii="Arial" w:eastAsia="Malgun Gothic" w:hAnsi="Arial" w:cs="Arial"/>
                </w:rPr>
                <w:t>e</w:t>
              </w:r>
            </w:ins>
            <w:ins w:id="196" w:author="Rev-2" w:date="2025-10-17T12:19:00Z">
              <w:r w:rsidRPr="008A3FF5">
                <w:rPr>
                  <w:rFonts w:ascii="Arial" w:eastAsia="Malgun Gothic" w:hAnsi="Arial" w:cs="Arial"/>
                </w:rPr>
                <w:t>.g. NDT by SA5, DT service as in WT7.2) for enhancing 6</w:t>
              </w:r>
              <w:r w:rsidR="00115D62">
                <w:rPr>
                  <w:rFonts w:ascii="Arial" w:eastAsia="Malgun Gothic" w:hAnsi="Arial" w:cs="Arial"/>
                </w:rPr>
                <w:t>G App enablement/VAL services (</w:t>
              </w:r>
            </w:ins>
            <w:ins w:id="197" w:author="Rev-2" w:date="2025-10-17T12:40:00Z">
              <w:r w:rsidR="00115D62">
                <w:rPr>
                  <w:rFonts w:ascii="Arial" w:eastAsia="Malgun Gothic" w:hAnsi="Arial" w:cs="Arial"/>
                </w:rPr>
                <w:t>e.</w:t>
              </w:r>
            </w:ins>
            <w:ins w:id="198" w:author="Rev-2" w:date="2025-10-17T12:19:00Z">
              <w:r w:rsidRPr="008A3FF5">
                <w:rPr>
                  <w:rFonts w:ascii="Arial" w:eastAsia="Malgun Gothic" w:hAnsi="Arial" w:cs="Arial"/>
                </w:rPr>
                <w:t>g. AIML, XR, V2X, UAV).</w:t>
              </w:r>
            </w:ins>
          </w:p>
          <w:p w14:paraId="5C3DC71C" w14:textId="77777777" w:rsidR="00296F2A" w:rsidRPr="008A3FF5" w:rsidRDefault="00296F2A" w:rsidP="00296F2A">
            <w:pPr>
              <w:rPr>
                <w:ins w:id="199" w:author="Rev-2" w:date="2025-10-17T12:19:00Z"/>
                <w:rFonts w:ascii="Arial" w:eastAsia="Malgun Gothic" w:hAnsi="Arial" w:cs="Arial"/>
              </w:rPr>
            </w:pPr>
            <w:ins w:id="200" w:author="Rev-2" w:date="2025-10-17T12:19:00Z">
              <w:r w:rsidRPr="008A3FF5">
                <w:rPr>
                  <w:rFonts w:ascii="Arial" w:eastAsia="Malgun Gothic" w:hAnsi="Arial" w:cs="Arial"/>
                </w:rPr>
                <w:t>WT7.2: Study how Digital Twin Services can be provided for applications to support the full lifecycle of digital twins, including their creation, operation, and utilization.</w:t>
              </w:r>
            </w:ins>
          </w:p>
          <w:p w14:paraId="490C767B" w14:textId="4DAF5BF7" w:rsidR="00296F2A" w:rsidRPr="008A3FF5" w:rsidDel="00CF115E" w:rsidRDefault="00296F2A" w:rsidP="00296F2A">
            <w:pPr>
              <w:rPr>
                <w:ins w:id="201" w:author="Rev-2" w:date="2025-10-17T12:19:00Z"/>
                <w:del w:id="202" w:author="RemoveVoid" w:date="2025-10-17T12:43:00Z"/>
                <w:rFonts w:ascii="Arial" w:eastAsia="Malgun Gothic" w:hAnsi="Arial" w:cs="Arial"/>
              </w:rPr>
            </w:pPr>
            <w:ins w:id="203" w:author="Rev-2" w:date="2025-10-17T12:19:00Z">
              <w:del w:id="204" w:author="RemoveVoid" w:date="2025-10-17T12:43:00Z">
                <w:r w:rsidRPr="008A3FF5" w:rsidDel="00CF115E">
                  <w:rPr>
                    <w:rFonts w:ascii="Arial" w:eastAsia="Malgun Gothic" w:hAnsi="Arial" w:cs="Arial"/>
                  </w:rPr>
                  <w:delText>WT7.3: void, Merged to WT7.1, WT7.2</w:delText>
                </w:r>
              </w:del>
            </w:ins>
          </w:p>
          <w:p w14:paraId="72341945" w14:textId="5B67E6A6" w:rsidR="00296F2A" w:rsidRPr="004526A3" w:rsidRDefault="00296F2A" w:rsidP="00296F2A">
            <w:pPr>
              <w:rPr>
                <w:rFonts w:ascii="Arial" w:eastAsia="Malgun Gothic" w:hAnsi="Arial" w:cs="Arial"/>
              </w:rPr>
            </w:pPr>
            <w:ins w:id="205" w:author="Rev-2" w:date="2025-10-17T12:19:00Z">
              <w:del w:id="206" w:author="RemoveVoid" w:date="2025-10-17T12:43:00Z">
                <w:r w:rsidRPr="008A3FF5" w:rsidDel="00CF115E">
                  <w:rPr>
                    <w:rFonts w:ascii="Arial" w:eastAsia="Malgun Gothic" w:hAnsi="Arial" w:cs="Arial"/>
                  </w:rPr>
                  <w:delText>WT7.4: void, Merged to WT7.1, WT7.2</w:delText>
                </w:r>
              </w:del>
            </w:ins>
          </w:p>
        </w:tc>
      </w:tr>
    </w:tbl>
    <w:p w14:paraId="2DB0D4AA" w14:textId="77777777" w:rsidR="00BE5C55" w:rsidRPr="00312745" w:rsidRDefault="00BE5C55" w:rsidP="00BE5C55">
      <w:pPr>
        <w:rPr>
          <w:rFonts w:eastAsia="MS Gothic"/>
          <w:lang w:eastAsia="ja-JP"/>
        </w:rPr>
      </w:pPr>
    </w:p>
    <w:p w14:paraId="5424CF3D" w14:textId="2E922763" w:rsidR="0095515C" w:rsidRPr="00312745" w:rsidRDefault="007A6710" w:rsidP="0095515C">
      <w:pPr>
        <w:pStyle w:val="Heading2"/>
        <w:rPr>
          <w:rFonts w:eastAsia="DengXian" w:cs="Arial"/>
          <w:lang w:eastAsia="zh-CN"/>
        </w:rPr>
      </w:pPr>
      <w:r>
        <w:rPr>
          <w:rFonts w:eastAsia="DengXian" w:cs="Arial"/>
          <w:lang w:eastAsia="zh-CN"/>
        </w:rPr>
        <w:t>WA</w:t>
      </w:r>
      <w:r w:rsidR="00BE5C55">
        <w:rPr>
          <w:rFonts w:eastAsia="DengXian" w:cs="Arial"/>
          <w:lang w:eastAsia="zh-CN"/>
        </w:rPr>
        <w:t>8</w:t>
      </w:r>
      <w:r w:rsidR="0095515C" w:rsidRPr="00312745">
        <w:rPr>
          <w:rFonts w:eastAsia="DengXian" w:cs="Arial"/>
          <w:lang w:eastAsia="zh-CN"/>
        </w:rPr>
        <w:tab/>
      </w:r>
      <w:r w:rsidR="00C6162C" w:rsidRPr="002C200E">
        <w:rPr>
          <w:rFonts w:eastAsia="DengXian" w:cs="Arial"/>
          <w:lang w:eastAsia="zh-CN"/>
        </w:rPr>
        <w:t xml:space="preserve">Other </w:t>
      </w:r>
      <w:r w:rsidR="001A7A2D" w:rsidRPr="002C200E">
        <w:rPr>
          <w:rFonts w:eastAsia="DengXian" w:cs="Arial"/>
          <w:lang w:eastAsia="zh-CN"/>
        </w:rPr>
        <w:t>Industry and Verticals</w:t>
      </w:r>
      <w:r w:rsidR="00FD60C4" w:rsidRPr="002C200E">
        <w:rPr>
          <w:rFonts w:eastAsia="DengXian" w:cs="Arial"/>
          <w:lang w:eastAsia="zh-CN"/>
        </w:rPr>
        <w:t xml:space="preserve"> Aspects</w:t>
      </w:r>
    </w:p>
    <w:p w14:paraId="232F43F5" w14:textId="77777777" w:rsidR="0095515C" w:rsidRPr="00312745" w:rsidRDefault="0095515C" w:rsidP="0095515C">
      <w:pPr>
        <w:rPr>
          <w:rFonts w:ascii="Arial" w:eastAsia="DengXian" w:hAnsi="Arial" w:cs="Arial"/>
          <w:b/>
        </w:rPr>
      </w:pPr>
      <w:r w:rsidRPr="00312745">
        <w:rPr>
          <w:rFonts w:ascii="Arial" w:eastAsia="DengXian" w:hAnsi="Arial" w:cs="Arial"/>
          <w:b/>
        </w:rPr>
        <w:t>Moderator proposal:</w:t>
      </w:r>
    </w:p>
    <w:tbl>
      <w:tblPr>
        <w:tblStyle w:val="TableGrid"/>
        <w:tblW w:w="0" w:type="auto"/>
        <w:tblLook w:val="04A0" w:firstRow="1" w:lastRow="0" w:firstColumn="1" w:lastColumn="0" w:noHBand="0" w:noVBand="1"/>
      </w:tblPr>
      <w:tblGrid>
        <w:gridCol w:w="1838"/>
        <w:gridCol w:w="7872"/>
      </w:tblGrid>
      <w:tr w:rsidR="0095515C" w:rsidRPr="00312745" w14:paraId="7B6C1819" w14:textId="77777777" w:rsidTr="008A21BC">
        <w:tc>
          <w:tcPr>
            <w:tcW w:w="1838" w:type="dxa"/>
          </w:tcPr>
          <w:p w14:paraId="674EDDF3" w14:textId="77777777" w:rsidR="0095515C" w:rsidRPr="00312745" w:rsidRDefault="0095515C" w:rsidP="00351289">
            <w:pPr>
              <w:rPr>
                <w:rFonts w:ascii="Arial" w:eastAsia="DengXian" w:hAnsi="Arial" w:cs="Arial"/>
                <w:sz w:val="22"/>
                <w:szCs w:val="22"/>
                <w:lang w:val="en-GB"/>
              </w:rPr>
            </w:pPr>
            <w:r w:rsidRPr="00312745">
              <w:rPr>
                <w:rFonts w:ascii="Arial" w:eastAsia="DengXian" w:hAnsi="Arial" w:cs="Arial"/>
                <w:sz w:val="22"/>
                <w:szCs w:val="22"/>
                <w:lang w:val="en-GB"/>
              </w:rPr>
              <w:t>Work Area Description</w:t>
            </w:r>
          </w:p>
        </w:tc>
        <w:tc>
          <w:tcPr>
            <w:tcW w:w="7872" w:type="dxa"/>
          </w:tcPr>
          <w:p w14:paraId="73187155" w14:textId="322D9E21" w:rsidR="0095515C" w:rsidRPr="00312745" w:rsidRDefault="00B14CCF" w:rsidP="00351289">
            <w:pPr>
              <w:rPr>
                <w:rFonts w:ascii="Arial" w:eastAsia="DengXian" w:hAnsi="Arial" w:cs="Arial"/>
                <w:sz w:val="22"/>
                <w:szCs w:val="22"/>
                <w:lang w:val="en-GB"/>
              </w:rPr>
            </w:pPr>
            <w:r>
              <w:rPr>
                <w:rFonts w:ascii="Arial" w:eastAsia="DengXian" w:hAnsi="Arial" w:cs="Arial"/>
                <w:sz w:val="22"/>
                <w:szCs w:val="22"/>
                <w:lang w:val="en-GB"/>
              </w:rPr>
              <w:t>V</w:t>
            </w:r>
            <w:r w:rsidR="001A7A2D" w:rsidRPr="002C200E">
              <w:rPr>
                <w:rFonts w:ascii="Arial" w:eastAsia="DengXian" w:hAnsi="Arial" w:cs="Arial"/>
                <w:sz w:val="22"/>
                <w:szCs w:val="22"/>
                <w:lang w:val="en-GB"/>
              </w:rPr>
              <w:t>arious capabilities and use cases needed to support the specific needs of different</w:t>
            </w:r>
            <w:r w:rsidR="001A7A2D" w:rsidRPr="001A7A2D">
              <w:rPr>
                <w:rFonts w:ascii="Arial" w:eastAsia="DengXian" w:hAnsi="Arial" w:cs="Arial"/>
                <w:sz w:val="22"/>
                <w:szCs w:val="22"/>
                <w:lang w:val="en-GB"/>
              </w:rPr>
              <w:t xml:space="preserve"> vertical markets </w:t>
            </w:r>
            <w:r w:rsidR="00814494">
              <w:rPr>
                <w:rFonts w:ascii="Arial" w:eastAsia="DengXian" w:hAnsi="Arial" w:cs="Arial"/>
                <w:sz w:val="22"/>
                <w:szCs w:val="22"/>
                <w:lang w:val="en-GB"/>
              </w:rPr>
              <w:t>and other aspects</w:t>
            </w:r>
            <w:r w:rsidR="00814494" w:rsidRPr="001A7A2D">
              <w:rPr>
                <w:rFonts w:ascii="Arial" w:eastAsia="DengXian" w:hAnsi="Arial" w:cs="Arial"/>
                <w:sz w:val="22"/>
                <w:szCs w:val="22"/>
                <w:lang w:val="en-GB"/>
              </w:rPr>
              <w:t xml:space="preserve"> </w:t>
            </w:r>
            <w:r w:rsidR="002F3E61">
              <w:rPr>
                <w:rFonts w:ascii="Arial" w:eastAsia="DengXian" w:hAnsi="Arial" w:cs="Arial"/>
                <w:sz w:val="22"/>
                <w:szCs w:val="22"/>
                <w:lang w:val="en-GB"/>
              </w:rPr>
              <w:t xml:space="preserve">e.g. </w:t>
            </w:r>
            <w:r>
              <w:rPr>
                <w:rFonts w:ascii="Arial" w:eastAsia="DengXian" w:hAnsi="Arial" w:cs="Arial"/>
                <w:sz w:val="22"/>
                <w:szCs w:val="22"/>
                <w:lang w:val="en-GB"/>
              </w:rPr>
              <w:t>received</w:t>
            </w:r>
            <w:r w:rsidR="00814494">
              <w:rPr>
                <w:rFonts w:ascii="Arial" w:eastAsia="DengXian" w:hAnsi="Arial" w:cs="Arial"/>
                <w:sz w:val="22"/>
                <w:szCs w:val="22"/>
                <w:lang w:val="en-GB"/>
              </w:rPr>
              <w:t xml:space="preserve"> as</w:t>
            </w:r>
            <w:r w:rsidR="00814494" w:rsidRPr="001A7A2D">
              <w:rPr>
                <w:rFonts w:ascii="Arial" w:eastAsia="DengXian" w:hAnsi="Arial" w:cs="Arial"/>
                <w:sz w:val="22"/>
                <w:szCs w:val="22"/>
                <w:lang w:val="en-GB"/>
              </w:rPr>
              <w:t xml:space="preserve"> inputs directly to stage-2, inputs based on industry initiatives</w:t>
            </w:r>
            <w:r w:rsidR="002F3E61">
              <w:rPr>
                <w:rFonts w:ascii="Arial" w:eastAsia="DengXian" w:hAnsi="Arial" w:cs="Arial"/>
                <w:sz w:val="22"/>
                <w:szCs w:val="22"/>
                <w:lang w:val="en-GB"/>
              </w:rPr>
              <w:t>.</w:t>
            </w:r>
          </w:p>
          <w:p w14:paraId="0BC0B854" w14:textId="77777777" w:rsidR="0095515C" w:rsidRPr="00312745" w:rsidRDefault="0095515C" w:rsidP="00351289">
            <w:pPr>
              <w:rPr>
                <w:rFonts w:ascii="Arial" w:eastAsia="DengXian" w:hAnsi="Arial" w:cs="Arial"/>
                <w:sz w:val="22"/>
                <w:szCs w:val="22"/>
                <w:lang w:val="en-GB"/>
              </w:rPr>
            </w:pPr>
          </w:p>
        </w:tc>
      </w:tr>
      <w:tr w:rsidR="00296F2A" w:rsidRPr="00312745" w14:paraId="0E83F302" w14:textId="77777777" w:rsidTr="008A21BC">
        <w:tc>
          <w:tcPr>
            <w:tcW w:w="1838" w:type="dxa"/>
          </w:tcPr>
          <w:p w14:paraId="79F4E366" w14:textId="49A6D6E9" w:rsidR="00296F2A" w:rsidRPr="00312745" w:rsidRDefault="00296F2A" w:rsidP="00296F2A">
            <w:pPr>
              <w:rPr>
                <w:rFonts w:ascii="Arial" w:eastAsia="DengXian" w:hAnsi="Arial" w:cs="Arial"/>
                <w:sz w:val="22"/>
                <w:szCs w:val="22"/>
              </w:rPr>
            </w:pPr>
            <w:r>
              <w:rPr>
                <w:rFonts w:ascii="Arial" w:eastAsia="DengXian" w:hAnsi="Arial" w:cs="Arial"/>
                <w:sz w:val="22"/>
                <w:szCs w:val="22"/>
              </w:rPr>
              <w:lastRenderedPageBreak/>
              <w:t>Candidate Work Tasks</w:t>
            </w:r>
          </w:p>
        </w:tc>
        <w:tc>
          <w:tcPr>
            <w:tcW w:w="7872" w:type="dxa"/>
          </w:tcPr>
          <w:p w14:paraId="5B759C90" w14:textId="27486825" w:rsidR="00296F2A" w:rsidRPr="00B93953" w:rsidDel="00CF115E" w:rsidRDefault="00296F2A" w:rsidP="00296F2A">
            <w:pPr>
              <w:rPr>
                <w:ins w:id="207" w:author="Rev-2" w:date="2025-10-17T12:20:00Z"/>
                <w:del w:id="208" w:author="RemoveVoid" w:date="2025-10-17T12:43:00Z"/>
                <w:rFonts w:ascii="Arial" w:eastAsia="Malgun Gothic" w:hAnsi="Arial" w:cs="Arial"/>
              </w:rPr>
            </w:pPr>
            <w:ins w:id="209" w:author="Rev-2" w:date="2025-10-17T12:20:00Z">
              <w:del w:id="210" w:author="RemoveVoid" w:date="2025-10-17T12:43:00Z">
                <w:r w:rsidRPr="00B93953" w:rsidDel="00CF115E">
                  <w:rPr>
                    <w:rFonts w:ascii="Arial" w:eastAsia="Malgun Gothic" w:hAnsi="Arial" w:cs="Arial"/>
                  </w:rPr>
                  <w:delText>WT8.1: Void, Covered by WT2.6</w:delText>
                </w:r>
              </w:del>
            </w:ins>
          </w:p>
          <w:p w14:paraId="42C4AF40" w14:textId="01C09799" w:rsidR="00296F2A" w:rsidRPr="004526A3" w:rsidRDefault="00296F2A" w:rsidP="00296F2A">
            <w:pPr>
              <w:rPr>
                <w:rFonts w:ascii="Arial" w:eastAsia="Malgun Gothic" w:hAnsi="Arial" w:cs="Arial"/>
              </w:rPr>
            </w:pPr>
            <w:ins w:id="211" w:author="Rev-2" w:date="2025-10-17T12:20:00Z">
              <w:r w:rsidRPr="00B93953">
                <w:rPr>
                  <w:rFonts w:ascii="Arial" w:eastAsia="Malgun Gothic" w:hAnsi="Arial" w:cs="Arial"/>
                </w:rPr>
                <w:t>WT8.2: Distributed Network operates independently from the PLMN of the same network operator to provide local services</w:t>
              </w:r>
            </w:ins>
          </w:p>
        </w:tc>
      </w:tr>
    </w:tbl>
    <w:p w14:paraId="7CE57003" w14:textId="77777777" w:rsidR="0095515C" w:rsidRPr="00312745" w:rsidRDefault="0095515C" w:rsidP="0095515C">
      <w:pPr>
        <w:rPr>
          <w:rFonts w:eastAsia="MS Gothic"/>
          <w:lang w:eastAsia="ja-JP"/>
        </w:rPr>
      </w:pPr>
    </w:p>
    <w:p w14:paraId="124A5B7A" w14:textId="77777777" w:rsidR="0095515C" w:rsidRPr="00DA07BA" w:rsidRDefault="0095515C" w:rsidP="0095515C">
      <w:pPr>
        <w:rPr>
          <w:rFonts w:eastAsia="MS Gothic"/>
          <w:lang w:eastAsia="ja-JP"/>
        </w:rPr>
      </w:pPr>
    </w:p>
    <w:p w14:paraId="108D7350" w14:textId="77777777" w:rsidR="0095515C" w:rsidRPr="00312745" w:rsidRDefault="0095515C" w:rsidP="0095515C">
      <w:pPr>
        <w:rPr>
          <w:rFonts w:eastAsia="MS Gothic"/>
          <w:lang w:eastAsia="ja-JP"/>
        </w:rPr>
      </w:pPr>
    </w:p>
    <w:p w14:paraId="1D8D70E0" w14:textId="01459CCB" w:rsidR="0095515C" w:rsidRPr="00312745" w:rsidRDefault="0095515C" w:rsidP="0095515C">
      <w:pPr>
        <w:pStyle w:val="Heading1"/>
        <w:rPr>
          <w:rFonts w:cs="Arial"/>
          <w:lang w:val="en-US"/>
        </w:rPr>
      </w:pPr>
      <w:r>
        <w:rPr>
          <w:rFonts w:eastAsia="DengXian" w:cs="Arial"/>
        </w:rPr>
        <w:t>3</w:t>
      </w:r>
      <w:r w:rsidRPr="00312745">
        <w:rPr>
          <w:rFonts w:eastAsia="DengXian" w:cs="Arial"/>
        </w:rPr>
        <w:t>.</w:t>
      </w:r>
      <w:r w:rsidRPr="00312745">
        <w:rPr>
          <w:rFonts w:eastAsia="DengXian" w:cs="Arial"/>
        </w:rPr>
        <w:tab/>
      </w:r>
      <w:r w:rsidR="002414FE">
        <w:rPr>
          <w:rFonts w:eastAsia="DengXian" w:cs="Arial"/>
        </w:rPr>
        <w:t>Moderated discussion</w:t>
      </w:r>
      <w:r w:rsidRPr="00312745">
        <w:rPr>
          <w:rFonts w:eastAsia="DengXian" w:cs="Arial"/>
        </w:rPr>
        <w:t xml:space="preserve"> </w:t>
      </w:r>
      <w:r w:rsidR="002414FE">
        <w:rPr>
          <w:rFonts w:eastAsia="DengXian" w:cs="Arial"/>
        </w:rPr>
        <w:t xml:space="preserve">proposed </w:t>
      </w:r>
      <w:r w:rsidRPr="00312745">
        <w:rPr>
          <w:rFonts w:eastAsia="DengXian" w:cs="Arial"/>
        </w:rPr>
        <w:t>question</w:t>
      </w:r>
      <w:r w:rsidR="002414FE">
        <w:rPr>
          <w:rFonts w:eastAsia="DengXian" w:cs="Arial"/>
        </w:rPr>
        <w:t>s</w:t>
      </w:r>
    </w:p>
    <w:p w14:paraId="562FFD51" w14:textId="5FF61227" w:rsidR="0095515C" w:rsidRDefault="0095515C" w:rsidP="0095515C">
      <w:pPr>
        <w:rPr>
          <w:rFonts w:ascii="Arial" w:eastAsia="DengXian" w:hAnsi="Arial" w:cs="Arial"/>
        </w:rPr>
      </w:pPr>
      <w:r w:rsidRPr="00312745">
        <w:rPr>
          <w:rFonts w:ascii="Arial" w:eastAsia="DengXian" w:hAnsi="Arial" w:cs="Arial"/>
        </w:rPr>
        <w:t>It is pr</w:t>
      </w:r>
      <w:r w:rsidR="002414FE">
        <w:rPr>
          <w:rFonts w:ascii="Arial" w:eastAsia="DengXian" w:hAnsi="Arial" w:cs="Arial"/>
        </w:rPr>
        <w:t>oposed to endorse the following</w:t>
      </w:r>
      <w:r w:rsidRPr="00312745">
        <w:rPr>
          <w:rFonts w:ascii="Arial" w:eastAsia="DengXian" w:hAnsi="Arial" w:cs="Arial"/>
        </w:rPr>
        <w:t xml:space="preserve"> questions for each work area </w:t>
      </w:r>
      <w:r w:rsidR="00DA3820">
        <w:rPr>
          <w:rFonts w:ascii="Arial" w:eastAsia="DengXian" w:hAnsi="Arial" w:cs="Arial"/>
        </w:rPr>
        <w:t xml:space="preserve">and work tasks </w:t>
      </w:r>
      <w:r w:rsidRPr="00312745">
        <w:rPr>
          <w:rFonts w:ascii="Arial" w:eastAsia="DengXian" w:hAnsi="Arial" w:cs="Arial"/>
        </w:rPr>
        <w:t xml:space="preserve">for </w:t>
      </w:r>
      <w:r w:rsidR="002414FE">
        <w:rPr>
          <w:rFonts w:ascii="Arial" w:eastAsia="DengXian" w:hAnsi="Arial" w:cs="Arial"/>
        </w:rPr>
        <w:t>moderated</w:t>
      </w:r>
      <w:r w:rsidRPr="00312745">
        <w:rPr>
          <w:rFonts w:ascii="Arial" w:eastAsia="DengXian" w:hAnsi="Arial" w:cs="Arial"/>
        </w:rPr>
        <w:t xml:space="preserve"> discussion.</w:t>
      </w:r>
    </w:p>
    <w:p w14:paraId="1AE14341" w14:textId="1BA1CD90" w:rsidR="0095515C" w:rsidRPr="00155619" w:rsidRDefault="00CF3E8F" w:rsidP="0095515C">
      <w:pPr>
        <w:pStyle w:val="B2"/>
        <w:ind w:left="0" w:firstLine="0"/>
        <w:rPr>
          <w:rFonts w:ascii="Arial" w:eastAsia="DengXian" w:hAnsi="Arial" w:cs="Arial"/>
          <w:sz w:val="22"/>
          <w:szCs w:val="22"/>
        </w:rPr>
      </w:pPr>
      <w:ins w:id="212" w:author="Rev-2" w:date="2025-10-17T12:24:00Z">
        <w:r w:rsidRPr="0095515C">
          <w:rPr>
            <w:rFonts w:ascii="Arial" w:eastAsia="Malgun Gothic" w:hAnsi="Arial" w:cs="Arial"/>
            <w:b/>
            <w:sz w:val="22"/>
            <w:szCs w:val="22"/>
            <w:lang w:eastAsia="en-US"/>
          </w:rPr>
          <w:t>Q</w:t>
        </w:r>
        <w:r>
          <w:rPr>
            <w:rFonts w:ascii="Arial" w:eastAsia="Malgun Gothic" w:hAnsi="Arial" w:cs="Arial"/>
            <w:b/>
            <w:sz w:val="22"/>
            <w:szCs w:val="22"/>
            <w:lang w:eastAsia="en-US"/>
          </w:rPr>
          <w:t>1</w:t>
        </w:r>
      </w:ins>
      <w:r w:rsidR="0095515C" w:rsidRPr="0095515C">
        <w:rPr>
          <w:rFonts w:ascii="Arial" w:eastAsia="Malgun Gothic" w:hAnsi="Arial" w:cs="Arial"/>
          <w:b/>
          <w:sz w:val="22"/>
          <w:szCs w:val="22"/>
          <w:lang w:eastAsia="en-US"/>
        </w:rPr>
        <w:t>:</w:t>
      </w:r>
      <w:r w:rsidR="0095515C" w:rsidRPr="0095515C">
        <w:rPr>
          <w:rFonts w:ascii="Arial" w:eastAsia="Malgun Gothic" w:hAnsi="Arial" w:cs="Arial"/>
          <w:sz w:val="22"/>
          <w:szCs w:val="22"/>
          <w:lang w:eastAsia="en-US"/>
        </w:rPr>
        <w:t xml:space="preserve"> Which </w:t>
      </w:r>
      <w:r w:rsidR="0050611F">
        <w:rPr>
          <w:rFonts w:ascii="Arial" w:eastAsia="Malgun Gothic" w:hAnsi="Arial" w:cs="Arial"/>
          <w:sz w:val="22"/>
          <w:szCs w:val="22"/>
          <w:lang w:eastAsia="en-US"/>
        </w:rPr>
        <w:t>work t</w:t>
      </w:r>
      <w:r w:rsidR="00C6057B">
        <w:rPr>
          <w:rFonts w:ascii="Arial" w:eastAsia="Malgun Gothic" w:hAnsi="Arial" w:cs="Arial"/>
          <w:sz w:val="22"/>
          <w:szCs w:val="22"/>
          <w:lang w:eastAsia="en-US"/>
        </w:rPr>
        <w:t>asks</w:t>
      </w:r>
      <w:r w:rsidR="00C6057B" w:rsidRPr="0095515C">
        <w:rPr>
          <w:rFonts w:ascii="Arial" w:eastAsia="Malgun Gothic" w:hAnsi="Arial" w:cs="Arial"/>
          <w:sz w:val="22"/>
          <w:szCs w:val="22"/>
          <w:lang w:eastAsia="en-US"/>
        </w:rPr>
        <w:t xml:space="preserve"> </w:t>
      </w:r>
      <w:r w:rsidR="0095515C" w:rsidRPr="0095515C">
        <w:rPr>
          <w:rFonts w:ascii="Arial" w:eastAsia="Malgun Gothic" w:hAnsi="Arial" w:cs="Arial"/>
          <w:sz w:val="22"/>
          <w:szCs w:val="22"/>
          <w:lang w:eastAsia="en-US"/>
        </w:rPr>
        <w:t xml:space="preserve">of the work area do you support </w:t>
      </w:r>
      <w:r w:rsidR="006E5878">
        <w:rPr>
          <w:rFonts w:ascii="Arial" w:eastAsia="Malgun Gothic" w:hAnsi="Arial" w:cs="Arial"/>
          <w:sz w:val="22"/>
          <w:szCs w:val="22"/>
          <w:lang w:eastAsia="en-US"/>
        </w:rPr>
        <w:t>to</w:t>
      </w:r>
      <w:ins w:id="213" w:author="Rev-2" w:date="2025-10-17T12:32:00Z">
        <w:r w:rsidR="00D14F23">
          <w:rPr>
            <w:rFonts w:ascii="Arial" w:eastAsia="Malgun Gothic" w:hAnsi="Arial" w:cs="Arial"/>
            <w:sz w:val="22"/>
            <w:szCs w:val="22"/>
            <w:lang w:eastAsia="en-US"/>
          </w:rPr>
          <w:t xml:space="preserve"> be included</w:t>
        </w:r>
      </w:ins>
      <w:ins w:id="214" w:author="Rev-2" w:date="2025-10-17T12:37:00Z">
        <w:r w:rsidR="00780FA0">
          <w:rPr>
            <w:rFonts w:ascii="Arial" w:eastAsia="Malgun Gothic" w:hAnsi="Arial" w:cs="Arial"/>
            <w:sz w:val="22"/>
            <w:szCs w:val="22"/>
            <w:lang w:eastAsia="en-US"/>
          </w:rPr>
          <w:t xml:space="preserve"> as objectives</w:t>
        </w:r>
      </w:ins>
      <w:r w:rsidR="006E5878">
        <w:rPr>
          <w:rFonts w:ascii="Arial" w:eastAsia="Malgun Gothic" w:hAnsi="Arial" w:cs="Arial"/>
          <w:sz w:val="22"/>
          <w:szCs w:val="22"/>
          <w:lang w:eastAsia="en-US"/>
        </w:rPr>
        <w:t xml:space="preserve"> </w:t>
      </w:r>
      <w:ins w:id="215" w:author="Rev-2" w:date="2025-10-17T12:24:00Z">
        <w:r>
          <w:rPr>
            <w:rFonts w:ascii="Arial" w:eastAsia="Malgun Gothic" w:hAnsi="Arial" w:cs="Arial"/>
            <w:sz w:val="22"/>
            <w:szCs w:val="22"/>
            <w:lang w:eastAsia="en-US"/>
          </w:rPr>
          <w:t>in</w:t>
        </w:r>
        <w:r w:rsidRPr="0095515C">
          <w:rPr>
            <w:rFonts w:ascii="Arial" w:eastAsia="Malgun Gothic" w:hAnsi="Arial" w:cs="Arial"/>
            <w:sz w:val="22"/>
            <w:szCs w:val="22"/>
            <w:lang w:eastAsia="en-US"/>
          </w:rPr>
          <w:t xml:space="preserve"> </w:t>
        </w:r>
      </w:ins>
      <w:r w:rsidR="0095515C" w:rsidRPr="0095515C">
        <w:rPr>
          <w:rFonts w:ascii="Arial" w:eastAsia="Malgun Gothic" w:hAnsi="Arial" w:cs="Arial"/>
          <w:sz w:val="22"/>
          <w:szCs w:val="22"/>
          <w:lang w:eastAsia="en-US"/>
        </w:rPr>
        <w:t xml:space="preserve">the </w:t>
      </w:r>
      <w:ins w:id="216" w:author="Rev-2" w:date="2025-10-17T12:24:00Z">
        <w:r>
          <w:rPr>
            <w:rFonts w:ascii="Arial" w:eastAsia="Malgun Gothic" w:hAnsi="Arial" w:cs="Arial"/>
            <w:sz w:val="22"/>
            <w:szCs w:val="22"/>
            <w:lang w:eastAsia="en-US"/>
          </w:rPr>
          <w:t xml:space="preserve">6G </w:t>
        </w:r>
      </w:ins>
      <w:r w:rsidR="0095515C" w:rsidRPr="0095515C">
        <w:rPr>
          <w:rFonts w:ascii="Arial" w:eastAsia="Malgun Gothic" w:hAnsi="Arial" w:cs="Arial"/>
          <w:sz w:val="22"/>
          <w:szCs w:val="22"/>
          <w:lang w:eastAsia="en-US"/>
        </w:rPr>
        <w:t>study</w:t>
      </w:r>
      <w:r w:rsidR="0095515C">
        <w:rPr>
          <w:rFonts w:ascii="Arial" w:eastAsia="DengXian" w:hAnsi="Arial" w:cs="Arial" w:hint="eastAsia"/>
          <w:sz w:val="22"/>
          <w:szCs w:val="22"/>
        </w:rPr>
        <w:t>?</w:t>
      </w:r>
      <w:r w:rsidR="008860AA" w:rsidRPr="008860AA">
        <w:rPr>
          <w:rFonts w:ascii="Arial" w:eastAsia="Malgun Gothic" w:hAnsi="Arial" w:cs="Arial"/>
          <w:sz w:val="22"/>
          <w:szCs w:val="22"/>
          <w:lang w:eastAsia="en-US"/>
        </w:rPr>
        <w:t xml:space="preserve"> </w:t>
      </w:r>
      <w:r w:rsidR="008860AA">
        <w:rPr>
          <w:rFonts w:ascii="Arial" w:eastAsia="Malgun Gothic" w:hAnsi="Arial" w:cs="Arial"/>
          <w:sz w:val="22"/>
          <w:szCs w:val="22"/>
          <w:lang w:eastAsia="en-US"/>
        </w:rPr>
        <w:t>Answer with good justification.</w:t>
      </w:r>
    </w:p>
    <w:p w14:paraId="32615C23" w14:textId="32E2EB78" w:rsidR="00D14F23" w:rsidRPr="00155619" w:rsidRDefault="00D14F23" w:rsidP="00D14F23">
      <w:pPr>
        <w:pStyle w:val="B2"/>
        <w:ind w:left="0" w:firstLine="0"/>
        <w:rPr>
          <w:ins w:id="217" w:author="Rev-2" w:date="2025-10-17T12:33:00Z"/>
          <w:rFonts w:ascii="Arial" w:eastAsia="DengXian" w:hAnsi="Arial" w:cs="Arial"/>
          <w:sz w:val="22"/>
          <w:szCs w:val="22"/>
        </w:rPr>
      </w:pPr>
      <w:ins w:id="218" w:author="Rev-2" w:date="2025-10-17T12:33:00Z">
        <w:r w:rsidRPr="0095515C">
          <w:rPr>
            <w:rFonts w:ascii="Arial" w:eastAsia="Malgun Gothic" w:hAnsi="Arial" w:cs="Arial"/>
            <w:b/>
            <w:sz w:val="22"/>
            <w:szCs w:val="22"/>
            <w:lang w:eastAsia="en-US"/>
          </w:rPr>
          <w:t>Q</w:t>
        </w:r>
      </w:ins>
      <w:ins w:id="219" w:author="Rev-2" w:date="2025-10-17T12:35:00Z">
        <w:r w:rsidR="007E1510">
          <w:rPr>
            <w:rFonts w:ascii="Arial" w:eastAsia="Malgun Gothic" w:hAnsi="Arial" w:cs="Arial"/>
            <w:b/>
            <w:sz w:val="22"/>
            <w:szCs w:val="22"/>
            <w:lang w:eastAsia="en-US"/>
          </w:rPr>
          <w:t>2</w:t>
        </w:r>
      </w:ins>
      <w:ins w:id="220" w:author="Rev-2" w:date="2025-10-17T12:33:00Z">
        <w:r w:rsidRPr="0095515C">
          <w:rPr>
            <w:rFonts w:ascii="Arial" w:eastAsia="Malgun Gothic" w:hAnsi="Arial" w:cs="Arial"/>
            <w:b/>
            <w:sz w:val="22"/>
            <w:szCs w:val="22"/>
            <w:lang w:eastAsia="en-US"/>
          </w:rPr>
          <w:t>:</w:t>
        </w:r>
        <w:r w:rsidRPr="0095515C">
          <w:rPr>
            <w:rFonts w:ascii="Arial" w:eastAsia="Malgun Gothic" w:hAnsi="Arial" w:cs="Arial"/>
            <w:sz w:val="22"/>
            <w:szCs w:val="22"/>
            <w:lang w:eastAsia="en-US"/>
          </w:rPr>
          <w:t xml:space="preserve"> Which </w:t>
        </w:r>
        <w:r>
          <w:rPr>
            <w:rFonts w:ascii="Arial" w:eastAsia="Malgun Gothic" w:hAnsi="Arial" w:cs="Arial"/>
            <w:sz w:val="22"/>
            <w:szCs w:val="22"/>
            <w:lang w:eastAsia="en-US"/>
          </w:rPr>
          <w:t>work tasks</w:t>
        </w:r>
        <w:r w:rsidRPr="0095515C">
          <w:rPr>
            <w:rFonts w:ascii="Arial" w:eastAsia="Malgun Gothic" w:hAnsi="Arial" w:cs="Arial"/>
            <w:sz w:val="22"/>
            <w:szCs w:val="22"/>
            <w:lang w:eastAsia="en-US"/>
          </w:rPr>
          <w:t xml:space="preserve"> of the work area do you </w:t>
        </w:r>
        <w:r>
          <w:rPr>
            <w:rFonts w:ascii="Arial" w:eastAsia="Malgun Gothic" w:hAnsi="Arial" w:cs="Arial"/>
            <w:sz w:val="22"/>
            <w:szCs w:val="22"/>
            <w:lang w:eastAsia="en-US"/>
          </w:rPr>
          <w:t>propose</w:t>
        </w:r>
        <w:r w:rsidRPr="0095515C">
          <w:rPr>
            <w:rFonts w:ascii="Arial" w:eastAsia="Malgun Gothic" w:hAnsi="Arial" w:cs="Arial"/>
            <w:sz w:val="22"/>
            <w:szCs w:val="22"/>
            <w:lang w:eastAsia="en-US"/>
          </w:rPr>
          <w:t xml:space="preserve"> </w:t>
        </w:r>
        <w:r>
          <w:rPr>
            <w:rFonts w:ascii="Arial" w:eastAsia="Malgun Gothic" w:hAnsi="Arial" w:cs="Arial"/>
            <w:sz w:val="22"/>
            <w:szCs w:val="22"/>
            <w:lang w:eastAsia="en-US"/>
          </w:rPr>
          <w:t xml:space="preserve">to be </w:t>
        </w:r>
      </w:ins>
      <w:ins w:id="221" w:author="Rev-2" w:date="2025-10-17T12:34:00Z">
        <w:r>
          <w:rPr>
            <w:rFonts w:ascii="Arial" w:eastAsia="Malgun Gothic" w:hAnsi="Arial" w:cs="Arial"/>
            <w:sz w:val="22"/>
            <w:szCs w:val="22"/>
            <w:lang w:eastAsia="en-US"/>
          </w:rPr>
          <w:t xml:space="preserve">updated </w:t>
        </w:r>
        <w:r w:rsidR="007E1510">
          <w:rPr>
            <w:rFonts w:ascii="Arial" w:eastAsia="Malgun Gothic" w:hAnsi="Arial" w:cs="Arial"/>
            <w:sz w:val="22"/>
            <w:szCs w:val="22"/>
            <w:lang w:eastAsia="en-US"/>
          </w:rPr>
          <w:t>for including</w:t>
        </w:r>
      </w:ins>
      <w:ins w:id="222" w:author="Rev-2" w:date="2025-10-17T12:33:00Z">
        <w:r>
          <w:rPr>
            <w:rFonts w:ascii="Arial" w:eastAsia="Malgun Gothic" w:hAnsi="Arial" w:cs="Arial"/>
            <w:sz w:val="22"/>
            <w:szCs w:val="22"/>
            <w:lang w:eastAsia="en-US"/>
          </w:rPr>
          <w:t xml:space="preserve"> </w:t>
        </w:r>
      </w:ins>
      <w:ins w:id="223" w:author="Rev-2" w:date="2025-10-17T12:37:00Z">
        <w:r w:rsidR="00780FA0">
          <w:rPr>
            <w:rFonts w:ascii="Arial" w:eastAsia="Malgun Gothic" w:hAnsi="Arial" w:cs="Arial"/>
            <w:sz w:val="22"/>
            <w:szCs w:val="22"/>
            <w:lang w:eastAsia="en-US"/>
          </w:rPr>
          <w:t xml:space="preserve">as objectives </w:t>
        </w:r>
      </w:ins>
      <w:ins w:id="224" w:author="Rev-2" w:date="2025-10-17T12:33:00Z">
        <w:r>
          <w:rPr>
            <w:rFonts w:ascii="Arial" w:eastAsia="Malgun Gothic" w:hAnsi="Arial" w:cs="Arial"/>
            <w:sz w:val="22"/>
            <w:szCs w:val="22"/>
            <w:lang w:eastAsia="en-US"/>
          </w:rPr>
          <w:t>in</w:t>
        </w:r>
        <w:r w:rsidRPr="0095515C">
          <w:rPr>
            <w:rFonts w:ascii="Arial" w:eastAsia="Malgun Gothic" w:hAnsi="Arial" w:cs="Arial"/>
            <w:sz w:val="22"/>
            <w:szCs w:val="22"/>
            <w:lang w:eastAsia="en-US"/>
          </w:rPr>
          <w:t xml:space="preserve"> </w:t>
        </w:r>
        <w:r w:rsidRPr="0095515C">
          <w:rPr>
            <w:rFonts w:ascii="Arial" w:eastAsia="Malgun Gothic" w:hAnsi="Arial" w:cs="Arial"/>
            <w:sz w:val="22"/>
            <w:szCs w:val="22"/>
            <w:lang w:eastAsia="en-US"/>
          </w:rPr>
          <w:t xml:space="preserve">the </w:t>
        </w:r>
        <w:r>
          <w:rPr>
            <w:rFonts w:ascii="Arial" w:eastAsia="Malgun Gothic" w:hAnsi="Arial" w:cs="Arial"/>
            <w:sz w:val="22"/>
            <w:szCs w:val="22"/>
            <w:lang w:eastAsia="en-US"/>
          </w:rPr>
          <w:t xml:space="preserve">6G </w:t>
        </w:r>
        <w:r w:rsidRPr="0095515C">
          <w:rPr>
            <w:rFonts w:ascii="Arial" w:eastAsia="Malgun Gothic" w:hAnsi="Arial" w:cs="Arial"/>
            <w:sz w:val="22"/>
            <w:szCs w:val="22"/>
            <w:lang w:eastAsia="en-US"/>
          </w:rPr>
          <w:t>study</w:t>
        </w:r>
        <w:r>
          <w:rPr>
            <w:rFonts w:ascii="Arial" w:eastAsia="DengXian" w:hAnsi="Arial" w:cs="Arial" w:hint="eastAsia"/>
            <w:sz w:val="22"/>
            <w:szCs w:val="22"/>
          </w:rPr>
          <w:t>?</w:t>
        </w:r>
        <w:r w:rsidRPr="008860AA">
          <w:rPr>
            <w:rFonts w:ascii="Arial" w:eastAsia="Malgun Gothic" w:hAnsi="Arial" w:cs="Arial"/>
            <w:sz w:val="22"/>
            <w:szCs w:val="22"/>
            <w:lang w:eastAsia="en-US"/>
          </w:rPr>
          <w:t xml:space="preserve"> </w:t>
        </w:r>
      </w:ins>
      <w:ins w:id="225" w:author="Rev-2" w:date="2025-10-17T12:34:00Z">
        <w:r w:rsidR="007E1510">
          <w:rPr>
            <w:rFonts w:ascii="Arial" w:eastAsia="Malgun Gothic" w:hAnsi="Arial" w:cs="Arial"/>
            <w:sz w:val="22"/>
            <w:szCs w:val="22"/>
            <w:lang w:eastAsia="en-US"/>
          </w:rPr>
          <w:t>Propose updates with justification</w:t>
        </w:r>
      </w:ins>
      <w:ins w:id="226" w:author="Rev-2" w:date="2025-10-17T12:33:00Z">
        <w:r>
          <w:rPr>
            <w:rFonts w:ascii="Arial" w:eastAsia="Malgun Gothic" w:hAnsi="Arial" w:cs="Arial"/>
            <w:sz w:val="22"/>
            <w:szCs w:val="22"/>
            <w:lang w:eastAsia="en-US"/>
          </w:rPr>
          <w:t>.</w:t>
        </w:r>
      </w:ins>
    </w:p>
    <w:p w14:paraId="4EDDE2FD" w14:textId="230C37EC" w:rsidR="0095515C" w:rsidRDefault="003E3806" w:rsidP="0095515C">
      <w:pPr>
        <w:pStyle w:val="B2"/>
        <w:ind w:left="0" w:firstLine="0"/>
        <w:rPr>
          <w:rFonts w:ascii="Arial" w:eastAsia="Malgun Gothic" w:hAnsi="Arial" w:cs="Arial"/>
          <w:sz w:val="22"/>
          <w:szCs w:val="22"/>
          <w:lang w:eastAsia="en-US"/>
        </w:rPr>
      </w:pPr>
      <w:ins w:id="227" w:author="Rev-2" w:date="2025-10-17T12:25:00Z">
        <w:r w:rsidRPr="0095515C">
          <w:rPr>
            <w:rFonts w:ascii="Arial" w:eastAsia="Malgun Gothic" w:hAnsi="Arial" w:cs="Arial"/>
            <w:b/>
            <w:sz w:val="22"/>
            <w:szCs w:val="22"/>
            <w:lang w:eastAsia="en-US"/>
          </w:rPr>
          <w:t>Q</w:t>
        </w:r>
      </w:ins>
      <w:ins w:id="228" w:author="Rev-2" w:date="2025-10-17T12:39:00Z">
        <w:r w:rsidR="008A0716">
          <w:rPr>
            <w:rFonts w:ascii="Arial" w:eastAsia="Malgun Gothic" w:hAnsi="Arial" w:cs="Arial"/>
            <w:b/>
            <w:sz w:val="22"/>
            <w:szCs w:val="22"/>
            <w:lang w:eastAsia="en-US"/>
          </w:rPr>
          <w:t>3</w:t>
        </w:r>
      </w:ins>
      <w:r w:rsidR="0095515C" w:rsidRPr="0095515C">
        <w:rPr>
          <w:rFonts w:ascii="Arial" w:eastAsia="Malgun Gothic" w:hAnsi="Arial" w:cs="Arial"/>
          <w:sz w:val="22"/>
          <w:szCs w:val="22"/>
          <w:lang w:eastAsia="en-US"/>
        </w:rPr>
        <w:t xml:space="preserve">: Which of the proposed </w:t>
      </w:r>
      <w:r w:rsidR="0050611F">
        <w:rPr>
          <w:rFonts w:ascii="Arial" w:eastAsia="Malgun Gothic" w:hAnsi="Arial" w:cs="Arial"/>
          <w:sz w:val="22"/>
          <w:szCs w:val="22"/>
          <w:lang w:eastAsia="en-US"/>
        </w:rPr>
        <w:t>work t</w:t>
      </w:r>
      <w:r w:rsidR="00C6057B">
        <w:rPr>
          <w:rFonts w:ascii="Arial" w:eastAsia="Malgun Gothic" w:hAnsi="Arial" w:cs="Arial"/>
          <w:sz w:val="22"/>
          <w:szCs w:val="22"/>
          <w:lang w:eastAsia="en-US"/>
        </w:rPr>
        <w:t>asks</w:t>
      </w:r>
      <w:r w:rsidR="00C6057B" w:rsidRPr="0095515C">
        <w:rPr>
          <w:rFonts w:ascii="Arial" w:eastAsia="Malgun Gothic" w:hAnsi="Arial" w:cs="Arial"/>
          <w:sz w:val="22"/>
          <w:szCs w:val="22"/>
          <w:lang w:eastAsia="en-US"/>
        </w:rPr>
        <w:t xml:space="preserve"> </w:t>
      </w:r>
      <w:r w:rsidR="0095515C" w:rsidRPr="0095515C">
        <w:rPr>
          <w:rFonts w:ascii="Arial" w:eastAsia="Malgun Gothic" w:hAnsi="Arial" w:cs="Arial"/>
          <w:sz w:val="22"/>
          <w:szCs w:val="22"/>
          <w:lang w:eastAsia="en-US"/>
        </w:rPr>
        <w:t xml:space="preserve">do you not support </w:t>
      </w:r>
      <w:r w:rsidR="006E5878">
        <w:rPr>
          <w:rFonts w:ascii="Arial" w:eastAsia="Malgun Gothic" w:hAnsi="Arial" w:cs="Arial"/>
          <w:sz w:val="22"/>
          <w:szCs w:val="22"/>
          <w:lang w:eastAsia="en-US"/>
        </w:rPr>
        <w:t xml:space="preserve">to explore further </w:t>
      </w:r>
      <w:ins w:id="229" w:author="Rev-2" w:date="2025-10-17T12:25:00Z">
        <w:r w:rsidR="00CF0955">
          <w:rPr>
            <w:rFonts w:ascii="Arial" w:eastAsia="Malgun Gothic" w:hAnsi="Arial" w:cs="Arial"/>
            <w:sz w:val="22"/>
            <w:szCs w:val="22"/>
            <w:lang w:eastAsia="en-US"/>
          </w:rPr>
          <w:t>in</w:t>
        </w:r>
        <w:r w:rsidR="00CF0955" w:rsidRPr="0095515C">
          <w:rPr>
            <w:rFonts w:ascii="Arial" w:eastAsia="Malgun Gothic" w:hAnsi="Arial" w:cs="Arial"/>
            <w:sz w:val="22"/>
            <w:szCs w:val="22"/>
            <w:lang w:eastAsia="en-US"/>
          </w:rPr>
          <w:t xml:space="preserve"> </w:t>
        </w:r>
      </w:ins>
      <w:r w:rsidR="0095515C" w:rsidRPr="0095515C">
        <w:rPr>
          <w:rFonts w:ascii="Arial" w:eastAsia="Malgun Gothic" w:hAnsi="Arial" w:cs="Arial"/>
          <w:sz w:val="22"/>
          <w:szCs w:val="22"/>
          <w:lang w:eastAsia="en-US"/>
        </w:rPr>
        <w:t xml:space="preserve">the </w:t>
      </w:r>
      <w:ins w:id="230" w:author="Rev-2" w:date="2025-10-17T12:25:00Z">
        <w:r w:rsidR="00CF0955">
          <w:rPr>
            <w:rFonts w:ascii="Arial" w:eastAsia="Malgun Gothic" w:hAnsi="Arial" w:cs="Arial"/>
            <w:sz w:val="22"/>
            <w:szCs w:val="22"/>
            <w:lang w:eastAsia="en-US"/>
          </w:rPr>
          <w:t xml:space="preserve">6G </w:t>
        </w:r>
      </w:ins>
      <w:r w:rsidR="0095515C" w:rsidRPr="0095515C">
        <w:rPr>
          <w:rFonts w:ascii="Arial" w:eastAsia="Malgun Gothic" w:hAnsi="Arial" w:cs="Arial"/>
          <w:sz w:val="22"/>
          <w:szCs w:val="22"/>
          <w:lang w:eastAsia="en-US"/>
        </w:rPr>
        <w:t>study?</w:t>
      </w:r>
      <w:r w:rsidR="008860AA" w:rsidRPr="008860AA">
        <w:rPr>
          <w:rFonts w:ascii="Arial" w:eastAsia="Malgun Gothic" w:hAnsi="Arial" w:cs="Arial"/>
          <w:sz w:val="22"/>
          <w:szCs w:val="22"/>
          <w:lang w:eastAsia="en-US"/>
        </w:rPr>
        <w:t xml:space="preserve"> </w:t>
      </w:r>
      <w:r w:rsidR="008860AA">
        <w:rPr>
          <w:rFonts w:ascii="Arial" w:eastAsia="Malgun Gothic" w:hAnsi="Arial" w:cs="Arial"/>
          <w:sz w:val="22"/>
          <w:szCs w:val="22"/>
          <w:lang w:eastAsia="en-US"/>
        </w:rPr>
        <w:t>Answer with good justification.</w:t>
      </w:r>
    </w:p>
    <w:p w14:paraId="3159DD9A" w14:textId="77777777" w:rsidR="0095515C" w:rsidRPr="0095515C" w:rsidRDefault="0095515C" w:rsidP="0095515C">
      <w:pPr>
        <w:pStyle w:val="B2"/>
        <w:ind w:left="0" w:firstLine="0"/>
        <w:rPr>
          <w:rFonts w:ascii="Arial" w:eastAsia="Malgun Gothic" w:hAnsi="Arial" w:cs="Arial"/>
          <w:sz w:val="22"/>
          <w:szCs w:val="22"/>
          <w:lang w:eastAsia="en-US"/>
        </w:rPr>
      </w:pPr>
    </w:p>
    <w:p w14:paraId="5F9720AE" w14:textId="65B55F54" w:rsidR="0095515C" w:rsidRDefault="0095515C" w:rsidP="0095515C">
      <w:pPr>
        <w:pStyle w:val="Heading1"/>
        <w:rPr>
          <w:rFonts w:eastAsia="DengXian" w:cs="Arial"/>
        </w:rPr>
      </w:pPr>
      <w:r>
        <w:rPr>
          <w:rFonts w:eastAsia="DengXian" w:cs="Arial"/>
        </w:rPr>
        <w:t>4</w:t>
      </w:r>
      <w:r w:rsidRPr="00312745">
        <w:rPr>
          <w:rFonts w:eastAsia="DengXian" w:cs="Arial"/>
        </w:rPr>
        <w:t>.</w:t>
      </w:r>
      <w:r w:rsidRPr="00312745">
        <w:rPr>
          <w:rFonts w:eastAsia="DengXian" w:cs="Arial"/>
        </w:rPr>
        <w:tab/>
      </w:r>
      <w:r w:rsidR="00A731AF">
        <w:rPr>
          <w:rFonts w:eastAsia="DengXian" w:cs="Arial"/>
        </w:rPr>
        <w:t>Work plan</w:t>
      </w:r>
      <w:r w:rsidR="007B1599">
        <w:rPr>
          <w:rFonts w:eastAsia="DengXian" w:cs="Arial"/>
        </w:rPr>
        <w:t xml:space="preserve"> </w:t>
      </w:r>
    </w:p>
    <w:p w14:paraId="6F4DF5FA" w14:textId="0829E5CC" w:rsidR="007B1599" w:rsidRPr="007B1599" w:rsidRDefault="00FF6365" w:rsidP="007B1599">
      <w:pPr>
        <w:rPr>
          <w:rFonts w:eastAsia="DengXian"/>
        </w:rPr>
      </w:pPr>
      <w:r>
        <w:rPr>
          <w:rFonts w:ascii="Arial" w:eastAsia="DengXian" w:hAnsi="Arial" w:cs="Arial"/>
        </w:rPr>
        <w:t xml:space="preserve">Below is the endorsed </w:t>
      </w:r>
      <w:r w:rsidR="007B1599">
        <w:rPr>
          <w:rFonts w:ascii="Arial" w:eastAsia="DengXian" w:hAnsi="Arial" w:cs="Arial"/>
        </w:rPr>
        <w:t>work plan</w:t>
      </w:r>
      <w:r>
        <w:rPr>
          <w:rFonts w:ascii="Arial" w:eastAsia="DengXian" w:hAnsi="Arial" w:cs="Arial"/>
        </w:rPr>
        <w:t xml:space="preserve"> in S6-253382</w:t>
      </w:r>
      <w:r w:rsidR="00602CB0" w:rsidRPr="00602CB0">
        <w:rPr>
          <w:rFonts w:ascii="Arial" w:eastAsia="DengXian" w:hAnsi="Arial" w:cs="Arial"/>
        </w:rPr>
        <w:t xml:space="preserve"> </w:t>
      </w:r>
      <w:ins w:id="231" w:author="Rev-2" w:date="2025-10-17T12:20:00Z">
        <w:r w:rsidR="00FC1F47">
          <w:rPr>
            <w:rFonts w:ascii="Arial" w:eastAsia="DengXian" w:hAnsi="Arial" w:cs="Arial"/>
          </w:rPr>
          <w:t>and update</w:t>
        </w:r>
        <w:r w:rsidR="00FC1F47">
          <w:rPr>
            <w:rFonts w:ascii="Arial" w:eastAsia="DengXian" w:hAnsi="Arial" w:cs="Arial"/>
          </w:rPr>
          <w:t>d</w:t>
        </w:r>
      </w:ins>
      <w:ins w:id="232" w:author="RemoveVoid" w:date="2025-10-17T12:44:00Z">
        <w:r w:rsidR="00210206">
          <w:rPr>
            <w:rFonts w:ascii="Arial" w:eastAsia="DengXian" w:hAnsi="Arial" w:cs="Arial"/>
          </w:rPr>
          <w:t xml:space="preserve"> with</w:t>
        </w:r>
      </w:ins>
      <w:bookmarkStart w:id="233" w:name="_GoBack"/>
      <w:bookmarkEnd w:id="233"/>
      <w:ins w:id="234" w:author="Rev-2" w:date="2025-10-17T12:20:00Z">
        <w:r w:rsidR="00FC1F47">
          <w:rPr>
            <w:rFonts w:ascii="Arial" w:eastAsia="DengXian" w:hAnsi="Arial" w:cs="Arial"/>
          </w:rPr>
          <w:t xml:space="preserve"> NWM#2 dates</w:t>
        </w:r>
      </w:ins>
      <w:r w:rsidR="007B1599">
        <w:rPr>
          <w:rFonts w:ascii="Arial" w:eastAsia="DengXian" w:hAnsi="Arial" w:cs="Arial"/>
        </w:rPr>
        <w:t>:</w:t>
      </w:r>
    </w:p>
    <w:tbl>
      <w:tblPr>
        <w:tblW w:w="0" w:type="auto"/>
        <w:tblLayout w:type="fixed"/>
        <w:tblCellMar>
          <w:left w:w="0" w:type="dxa"/>
          <w:right w:w="0" w:type="dxa"/>
        </w:tblCellMar>
        <w:tblLook w:val="04A0" w:firstRow="1" w:lastRow="0" w:firstColumn="1" w:lastColumn="0" w:noHBand="0" w:noVBand="1"/>
      </w:tblPr>
      <w:tblGrid>
        <w:gridCol w:w="874"/>
        <w:gridCol w:w="1457"/>
        <w:gridCol w:w="1457"/>
        <w:gridCol w:w="1458"/>
        <w:gridCol w:w="1457"/>
        <w:gridCol w:w="1457"/>
        <w:gridCol w:w="1458"/>
      </w:tblGrid>
      <w:tr w:rsidR="00A731AF" w:rsidRPr="0098360C" w14:paraId="734A88CC" w14:textId="77777777" w:rsidTr="00351289">
        <w:trPr>
          <w:trHeight w:val="199"/>
        </w:trPr>
        <w:tc>
          <w:tcPr>
            <w:tcW w:w="874"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17A4AC37" w14:textId="77777777" w:rsidR="00A731AF" w:rsidRPr="0098360C" w:rsidRDefault="00A731AF" w:rsidP="00351289">
            <w:pPr>
              <w:rPr>
                <w:szCs w:val="22"/>
                <w:lang w:eastAsia="ko-KR"/>
              </w:rPr>
            </w:pP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279D671C" w14:textId="77777777" w:rsidR="00A731AF" w:rsidRPr="00FF6365" w:rsidRDefault="00A731AF" w:rsidP="00351289">
            <w:pPr>
              <w:jc w:val="center"/>
              <w:rPr>
                <w:b/>
                <w:bCs/>
                <w:color w:val="A6A6A6" w:themeColor="background1" w:themeShade="A6"/>
                <w:szCs w:val="22"/>
                <w:lang w:eastAsia="ko-KR"/>
              </w:rPr>
            </w:pPr>
            <w:r w:rsidRPr="00FF6365">
              <w:rPr>
                <w:b/>
                <w:bCs/>
                <w:color w:val="A6A6A6" w:themeColor="background1" w:themeShade="A6"/>
                <w:szCs w:val="22"/>
                <w:lang w:eastAsia="ko-KR"/>
              </w:rPr>
              <w:t>SA6#68</w:t>
            </w:r>
          </w:p>
          <w:p w14:paraId="236F782C" w14:textId="23040724" w:rsidR="005862A7" w:rsidRPr="00FF6365" w:rsidRDefault="005862A7" w:rsidP="00351289">
            <w:pPr>
              <w:jc w:val="center"/>
              <w:rPr>
                <w:b/>
                <w:bCs/>
                <w:color w:val="A6A6A6" w:themeColor="background1" w:themeShade="A6"/>
                <w:szCs w:val="22"/>
                <w:lang w:eastAsia="ko-KR"/>
              </w:rPr>
            </w:pPr>
            <w:r w:rsidRPr="00FF6365">
              <w:rPr>
                <w:b/>
                <w:bCs/>
                <w:color w:val="A6A6A6" w:themeColor="background1" w:themeShade="A6"/>
              </w:rPr>
              <w:t>(Aug 25-29)</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066200B0" w14:textId="086B8BB9" w:rsidR="00A731AF" w:rsidRPr="00FF6365" w:rsidRDefault="00A731AF" w:rsidP="00351289">
            <w:pPr>
              <w:jc w:val="center"/>
              <w:rPr>
                <w:b/>
                <w:bCs/>
                <w:color w:val="A6A6A6" w:themeColor="background1" w:themeShade="A6"/>
                <w:szCs w:val="22"/>
                <w:lang w:eastAsia="ko-KR"/>
              </w:rPr>
            </w:pPr>
            <w:r w:rsidRPr="00FF6365">
              <w:rPr>
                <w:b/>
                <w:bCs/>
                <w:color w:val="A6A6A6" w:themeColor="background1" w:themeShade="A6"/>
                <w:szCs w:val="22"/>
                <w:lang w:eastAsia="ko-KR"/>
              </w:rPr>
              <w:t>Moderated Discussion#1</w:t>
            </w:r>
            <w:r w:rsidR="005862A7" w:rsidRPr="00FF6365">
              <w:rPr>
                <w:b/>
                <w:bCs/>
                <w:color w:val="A6A6A6" w:themeColor="background1" w:themeShade="A6"/>
                <w:szCs w:val="22"/>
                <w:lang w:eastAsia="ko-KR"/>
              </w:rPr>
              <w:t xml:space="preserve"> </w:t>
            </w:r>
            <w:r w:rsidR="005862A7" w:rsidRPr="00FF6365">
              <w:rPr>
                <w:b/>
                <w:bCs/>
                <w:color w:val="A6A6A6" w:themeColor="background1" w:themeShade="A6"/>
              </w:rPr>
              <w:t xml:space="preserve"> (Sep 1 to 14)</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D4C9003" w14:textId="77777777" w:rsidR="005862A7" w:rsidRDefault="00A731AF" w:rsidP="00351289">
            <w:pPr>
              <w:jc w:val="center"/>
              <w:rPr>
                <w:b/>
                <w:bCs/>
                <w:szCs w:val="22"/>
                <w:lang w:eastAsia="ko-KR"/>
              </w:rPr>
            </w:pPr>
            <w:r w:rsidRPr="0098360C">
              <w:rPr>
                <w:b/>
                <w:bCs/>
                <w:szCs w:val="22"/>
                <w:lang w:eastAsia="ko-KR"/>
              </w:rPr>
              <w:t>SA6#69</w:t>
            </w:r>
            <w:r w:rsidR="005862A7">
              <w:rPr>
                <w:b/>
                <w:bCs/>
                <w:szCs w:val="22"/>
                <w:lang w:eastAsia="ko-KR"/>
              </w:rPr>
              <w:t xml:space="preserve"> </w:t>
            </w:r>
          </w:p>
          <w:p w14:paraId="78C10519" w14:textId="5AFC54C2" w:rsidR="00A731AF" w:rsidRPr="0098360C" w:rsidRDefault="005862A7" w:rsidP="00351289">
            <w:pPr>
              <w:jc w:val="center"/>
              <w:rPr>
                <w:b/>
                <w:bCs/>
                <w:szCs w:val="22"/>
                <w:lang w:eastAsia="ko-KR"/>
              </w:rPr>
            </w:pPr>
            <w:r>
              <w:rPr>
                <w:b/>
                <w:bCs/>
              </w:rPr>
              <w:t>(Oct 13-17)</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FED93E2" w14:textId="0BA5011D" w:rsidR="00A731AF" w:rsidRPr="005862A7" w:rsidRDefault="00A731AF" w:rsidP="00351289">
            <w:pPr>
              <w:jc w:val="center"/>
              <w:rPr>
                <w:b/>
                <w:bCs/>
              </w:rPr>
            </w:pPr>
            <w:r w:rsidRPr="005862A7">
              <w:rPr>
                <w:b/>
                <w:bCs/>
              </w:rPr>
              <w:t>Moderated Discussion#2</w:t>
            </w:r>
            <w:r w:rsidR="005862A7" w:rsidRPr="005862A7">
              <w:rPr>
                <w:b/>
                <w:bCs/>
              </w:rPr>
              <w:t xml:space="preserve"> </w:t>
            </w:r>
            <w:r w:rsidR="005862A7">
              <w:rPr>
                <w:b/>
                <w:bCs/>
              </w:rPr>
              <w:t>(</w:t>
            </w:r>
            <w:r w:rsidR="005862A7" w:rsidRPr="005862A7">
              <w:rPr>
                <w:b/>
                <w:bCs/>
              </w:rPr>
              <w:t>Oct 20 to 26</w:t>
            </w:r>
            <w:r w:rsidR="005862A7">
              <w:rPr>
                <w:b/>
                <w:bCs/>
              </w:rPr>
              <w:t>)</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411EC92A" w14:textId="77777777" w:rsidR="00A731AF" w:rsidRDefault="00A731AF" w:rsidP="00351289">
            <w:pPr>
              <w:jc w:val="center"/>
              <w:rPr>
                <w:b/>
                <w:bCs/>
                <w:szCs w:val="22"/>
                <w:lang w:eastAsia="ko-KR"/>
              </w:rPr>
            </w:pPr>
            <w:r w:rsidRPr="0098360C">
              <w:rPr>
                <w:b/>
                <w:bCs/>
                <w:szCs w:val="22"/>
                <w:lang w:eastAsia="ko-KR"/>
              </w:rPr>
              <w:t>SA6#70</w:t>
            </w:r>
          </w:p>
          <w:p w14:paraId="784F0C0E" w14:textId="31689643" w:rsidR="0067002F" w:rsidRPr="0098360C" w:rsidRDefault="0067002F" w:rsidP="00351289">
            <w:pPr>
              <w:jc w:val="center"/>
              <w:rPr>
                <w:b/>
                <w:bCs/>
                <w:szCs w:val="22"/>
                <w:lang w:eastAsia="ko-KR"/>
              </w:rPr>
            </w:pPr>
            <w:r>
              <w:rPr>
                <w:b/>
                <w:bCs/>
              </w:rPr>
              <w:t>(Nov 17-21)</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0B8E75D1" w14:textId="77777777" w:rsidR="00A731AF" w:rsidRPr="0098360C" w:rsidRDefault="00A731AF" w:rsidP="00351289">
            <w:pPr>
              <w:jc w:val="center"/>
              <w:rPr>
                <w:b/>
                <w:bCs/>
                <w:szCs w:val="22"/>
                <w:lang w:eastAsia="ko-KR"/>
              </w:rPr>
            </w:pPr>
            <w:r w:rsidRPr="0098360C">
              <w:rPr>
                <w:b/>
                <w:bCs/>
                <w:szCs w:val="22"/>
                <w:lang w:eastAsia="ko-KR"/>
              </w:rPr>
              <w:t>Post SA6#70 untill end of Study</w:t>
            </w:r>
          </w:p>
        </w:tc>
      </w:tr>
      <w:tr w:rsidR="00A731AF" w:rsidRPr="0098360C" w14:paraId="009E7687" w14:textId="77777777" w:rsidTr="00351289">
        <w:trPr>
          <w:trHeight w:val="772"/>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0D6EEAF4" w14:textId="77777777" w:rsidR="00A731AF" w:rsidRPr="0098360C" w:rsidRDefault="00A731AF" w:rsidP="00351289">
            <w:pPr>
              <w:rPr>
                <w:szCs w:val="22"/>
                <w:lang w:eastAsia="ko-KR"/>
              </w:rPr>
            </w:pPr>
            <w:r w:rsidRPr="0098360C">
              <w:rPr>
                <w:b/>
                <w:bCs/>
                <w:szCs w:val="22"/>
                <w:lang w:eastAsia="ko-KR"/>
              </w:rPr>
              <w:t>Input</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73385B65" w14:textId="661BAEF5" w:rsidR="00A731AF" w:rsidRPr="00FF6365" w:rsidRDefault="00A731AF" w:rsidP="00351289">
            <w:pPr>
              <w:rPr>
                <w:color w:val="A6A6A6" w:themeColor="background1" w:themeShade="A6"/>
                <w:szCs w:val="22"/>
                <w:u w:val="single"/>
                <w:lang w:eastAsia="ko-KR"/>
              </w:rPr>
            </w:pPr>
            <w:r w:rsidRPr="00FF6365">
              <w:rPr>
                <w:color w:val="A6A6A6" w:themeColor="background1" w:themeShade="A6"/>
                <w:szCs w:val="22"/>
                <w:lang w:eastAsia="ko-KR"/>
              </w:rPr>
              <w:t xml:space="preserve">1. Company proposed work tasks and </w:t>
            </w:r>
            <w:r w:rsidRPr="00FF6365">
              <w:rPr>
                <w:color w:val="A6A6A6" w:themeColor="background1" w:themeShade="A6"/>
                <w:szCs w:val="22"/>
                <w:u w:val="single"/>
                <w:lang w:eastAsia="ko-KR"/>
              </w:rPr>
              <w:t>initial analysis SA1 TR</w:t>
            </w:r>
            <w:r w:rsidR="0020191F" w:rsidRPr="00FF6365">
              <w:rPr>
                <w:color w:val="A6A6A6" w:themeColor="background1" w:themeShade="A6"/>
                <w:szCs w:val="22"/>
                <w:u w:val="single"/>
                <w:lang w:eastAsia="ko-KR"/>
              </w:rPr>
              <w:t xml:space="preserve"> 22</w:t>
            </w:r>
            <w:r w:rsidR="00A64252" w:rsidRPr="00FF6365">
              <w:rPr>
                <w:color w:val="A6A6A6" w:themeColor="background1" w:themeShade="A6"/>
                <w:szCs w:val="22"/>
                <w:u w:val="single"/>
                <w:lang w:eastAsia="ko-KR"/>
              </w:rPr>
              <w:t>.</w:t>
            </w:r>
            <w:r w:rsidR="0020191F" w:rsidRPr="00FF6365">
              <w:rPr>
                <w:color w:val="A6A6A6" w:themeColor="background1" w:themeShade="A6"/>
                <w:szCs w:val="22"/>
                <w:u w:val="single"/>
                <w:lang w:eastAsia="ko-KR"/>
              </w:rPr>
              <w:t>870</w:t>
            </w:r>
            <w:r w:rsidRPr="00FF6365">
              <w:rPr>
                <w:color w:val="A6A6A6" w:themeColor="background1" w:themeShade="A6"/>
                <w:szCs w:val="22"/>
                <w:u w:val="single"/>
                <w:lang w:eastAsia="ko-KR"/>
              </w:rPr>
              <w:t>.</w:t>
            </w:r>
          </w:p>
          <w:p w14:paraId="541719D7" w14:textId="77777777" w:rsidR="00A731AF" w:rsidRPr="00FF6365" w:rsidRDefault="00A731AF" w:rsidP="00351289">
            <w:pPr>
              <w:rPr>
                <w:i/>
                <w:iCs/>
                <w:color w:val="A6A6A6" w:themeColor="background1" w:themeShade="A6"/>
                <w:szCs w:val="22"/>
                <w:lang w:eastAsia="ko-KR"/>
              </w:rPr>
            </w:pPr>
          </w:p>
          <w:p w14:paraId="15473988" w14:textId="77777777" w:rsidR="00A731AF" w:rsidRPr="00FF6365" w:rsidRDefault="00A731AF" w:rsidP="00351289">
            <w:pPr>
              <w:rPr>
                <w:iCs/>
                <w:color w:val="A6A6A6" w:themeColor="background1" w:themeShade="A6"/>
                <w:szCs w:val="22"/>
                <w:lang w:eastAsia="ko-KR"/>
              </w:rPr>
            </w:pPr>
            <w:r w:rsidRPr="00FF6365">
              <w:rPr>
                <w:iCs/>
                <w:color w:val="A6A6A6" w:themeColor="background1" w:themeShade="A6"/>
                <w:szCs w:val="22"/>
                <w:lang w:eastAsia="ko-KR"/>
              </w:rPr>
              <w:t>2. Discussion on Working methods (NWM, email, conf calls) for Moderated discussions.</w:t>
            </w:r>
          </w:p>
          <w:p w14:paraId="6876C383" w14:textId="77777777" w:rsidR="00A731AF" w:rsidRPr="00FF6365" w:rsidRDefault="00A731AF" w:rsidP="00351289">
            <w:pPr>
              <w:rPr>
                <w:iCs/>
                <w:color w:val="A6A6A6" w:themeColor="background1" w:themeShade="A6"/>
                <w:szCs w:val="22"/>
                <w:lang w:eastAsia="ko-KR"/>
              </w:rPr>
            </w:pPr>
          </w:p>
          <w:p w14:paraId="2F375FC4" w14:textId="77777777" w:rsidR="00A731AF" w:rsidRPr="00FF6365" w:rsidRDefault="00A731AF" w:rsidP="00351289">
            <w:pPr>
              <w:rPr>
                <w:iCs/>
                <w:color w:val="A6A6A6" w:themeColor="background1" w:themeShade="A6"/>
                <w:szCs w:val="22"/>
                <w:lang w:eastAsia="ko-KR"/>
              </w:rPr>
            </w:pPr>
            <w:r w:rsidRPr="00FF6365">
              <w:rPr>
                <w:iCs/>
                <w:color w:val="A6A6A6" w:themeColor="background1" w:themeShade="A6"/>
                <w:szCs w:val="22"/>
                <w:lang w:eastAsia="ko-KR"/>
              </w:rPr>
              <w:t>3. Discuss the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6DEBA067" w14:textId="77777777" w:rsidR="00A731AF" w:rsidRPr="00FF6365" w:rsidRDefault="00C760A8" w:rsidP="00351289">
            <w:pPr>
              <w:rPr>
                <w:color w:val="A6A6A6" w:themeColor="background1" w:themeShade="A6"/>
                <w:szCs w:val="22"/>
                <w:u w:val="single"/>
                <w:lang w:eastAsia="ko-KR"/>
              </w:rPr>
            </w:pPr>
            <w:r w:rsidRPr="00FF6365">
              <w:rPr>
                <w:color w:val="A6A6A6" w:themeColor="background1" w:themeShade="A6"/>
                <w:szCs w:val="22"/>
                <w:lang w:eastAsia="ko-KR"/>
              </w:rPr>
              <w:t>Candidate</w:t>
            </w:r>
            <w:r w:rsidR="00A731AF" w:rsidRPr="00FF6365">
              <w:rPr>
                <w:color w:val="A6A6A6" w:themeColor="background1" w:themeShade="A6"/>
                <w:szCs w:val="22"/>
                <w:lang w:eastAsia="ko-KR"/>
              </w:rPr>
              <w:t xml:space="preserve"> </w:t>
            </w:r>
            <w:r w:rsidR="00A731AF" w:rsidRPr="00FF6365">
              <w:rPr>
                <w:color w:val="A6A6A6" w:themeColor="background1" w:themeShade="A6"/>
                <w:szCs w:val="22"/>
                <w:u w:val="single"/>
                <w:lang w:eastAsia="ko-KR"/>
              </w:rPr>
              <w:t>Work Tasks</w:t>
            </w:r>
            <w:r w:rsidR="00AA618E" w:rsidRPr="00FF6365">
              <w:rPr>
                <w:color w:val="A6A6A6" w:themeColor="background1" w:themeShade="A6"/>
                <w:szCs w:val="22"/>
                <w:u w:val="single"/>
                <w:lang w:eastAsia="ko-KR"/>
              </w:rPr>
              <w:t xml:space="preserve"> </w:t>
            </w:r>
            <w:r w:rsidR="004010EE" w:rsidRPr="00FF6365">
              <w:rPr>
                <w:color w:val="A6A6A6" w:themeColor="background1" w:themeShade="A6"/>
                <w:szCs w:val="22"/>
                <w:u w:val="single"/>
                <w:lang w:eastAsia="ko-KR"/>
              </w:rPr>
              <w:t>from SA6#68</w:t>
            </w:r>
          </w:p>
          <w:p w14:paraId="7A61C09C" w14:textId="60E1EF6A" w:rsidR="00D95BD3" w:rsidRPr="00FF6365" w:rsidRDefault="00D95BD3" w:rsidP="00351289">
            <w:pPr>
              <w:rPr>
                <w:color w:val="A6A6A6" w:themeColor="background1" w:themeShade="A6"/>
                <w:szCs w:val="22"/>
                <w:lang w:eastAsia="ko-KR"/>
              </w:rPr>
            </w:pPr>
            <w:r w:rsidRPr="00FF6365">
              <w:rPr>
                <w:color w:val="A6A6A6" w:themeColor="background1" w:themeShade="A6"/>
                <w:u w:val="single"/>
              </w:rPr>
              <w:t>Dates: Sep 1 to 14 (2 weeks)</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13271BC8" w14:textId="77777777" w:rsidR="00A731AF" w:rsidRPr="009B2370" w:rsidRDefault="00A731AF" w:rsidP="00351289">
            <w:pPr>
              <w:rPr>
                <w:szCs w:val="22"/>
                <w:u w:val="single"/>
                <w:lang w:eastAsia="ko-KR"/>
              </w:rPr>
            </w:pPr>
            <w:r w:rsidRPr="009B2370">
              <w:rPr>
                <w:szCs w:val="22"/>
                <w:lang w:eastAsia="ko-KR"/>
              </w:rPr>
              <w:t xml:space="preserve">1. Moderator collated </w:t>
            </w:r>
            <w:r w:rsidRPr="009B2370">
              <w:rPr>
                <w:szCs w:val="22"/>
                <w:u w:val="single"/>
                <w:lang w:eastAsia="ko-KR"/>
              </w:rPr>
              <w:t>Work Tasks</w:t>
            </w:r>
          </w:p>
          <w:p w14:paraId="5E618BEA" w14:textId="11D55718" w:rsidR="00A731AF" w:rsidRPr="00A94AAA" w:rsidRDefault="00A731AF" w:rsidP="004010EE">
            <w:pPr>
              <w:rPr>
                <w:szCs w:val="22"/>
                <w:lang w:eastAsia="ko-KR"/>
              </w:rPr>
            </w:pPr>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r w:rsidR="004010EE">
              <w:rPr>
                <w:szCs w:val="22"/>
                <w:u w:val="single"/>
                <w:lang w:eastAsia="ko-KR"/>
              </w:rPr>
              <w:t>to SA6#69</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4418AC1" w14:textId="77777777" w:rsidR="00A731AF" w:rsidRDefault="00C760A8" w:rsidP="00351289">
            <w:pPr>
              <w:rPr>
                <w:szCs w:val="22"/>
                <w:u w:val="single"/>
                <w:lang w:eastAsia="ko-KR"/>
              </w:rPr>
            </w:pPr>
            <w:r>
              <w:rPr>
                <w:szCs w:val="22"/>
                <w:lang w:eastAsia="ko-KR"/>
              </w:rPr>
              <w:t>Candidate</w:t>
            </w:r>
            <w:r w:rsidR="00A731AF" w:rsidRPr="009B2370">
              <w:rPr>
                <w:szCs w:val="22"/>
                <w:lang w:eastAsia="ko-KR"/>
              </w:rPr>
              <w:t xml:space="preserve"> </w:t>
            </w:r>
            <w:r w:rsidR="00A731AF" w:rsidRPr="009B2370">
              <w:rPr>
                <w:szCs w:val="22"/>
                <w:u w:val="single"/>
                <w:lang w:eastAsia="ko-KR"/>
              </w:rPr>
              <w:t>Work Tasks</w:t>
            </w:r>
            <w:r w:rsidR="00A731AF" w:rsidRPr="009B2370">
              <w:rPr>
                <w:szCs w:val="22"/>
                <w:lang w:eastAsia="ko-KR"/>
              </w:rPr>
              <w:t xml:space="preserve"> </w:t>
            </w:r>
            <w:r w:rsidR="004010EE">
              <w:rPr>
                <w:szCs w:val="22"/>
                <w:u w:val="single"/>
                <w:lang w:eastAsia="ko-KR"/>
              </w:rPr>
              <w:t>from SA6#69</w:t>
            </w:r>
          </w:p>
          <w:p w14:paraId="5F417C0E" w14:textId="1298D567" w:rsidR="00D95BD3" w:rsidRPr="009B2370" w:rsidRDefault="00D95BD3" w:rsidP="00677139">
            <w:pPr>
              <w:rPr>
                <w:szCs w:val="22"/>
                <w:lang w:eastAsia="ko-KR"/>
              </w:rPr>
            </w:pPr>
            <w:r>
              <w:rPr>
                <w:color w:val="FF0000"/>
                <w:u w:val="single"/>
              </w:rPr>
              <w:t>Dates: Oct 20</w:t>
            </w:r>
            <w:ins w:id="235" w:author="Rev-2" w:date="2025-10-17T12:21:00Z">
              <w:r w:rsidR="00FC1F47">
                <w:rPr>
                  <w:color w:val="FF0000"/>
                  <w:u w:val="single"/>
                </w:rPr>
                <w:t xml:space="preserve"> </w:t>
              </w:r>
            </w:ins>
            <w:ins w:id="236" w:author="Rev-2" w:date="2025-10-17T12:22:00Z">
              <w:r w:rsidR="00C3684F">
                <w:rPr>
                  <w:color w:val="FF0000"/>
                  <w:u w:val="single"/>
                </w:rPr>
                <w:t>(</w:t>
              </w:r>
            </w:ins>
            <w:ins w:id="237" w:author="Rev-2" w:date="2025-10-17T12:21:00Z">
              <w:r w:rsidR="00677139">
                <w:rPr>
                  <w:color w:val="FF0000"/>
                  <w:u w:val="single"/>
                </w:rPr>
                <w:t>8:00 UTC</w:t>
              </w:r>
            </w:ins>
            <w:ins w:id="238" w:author="Rev-2" w:date="2025-10-17T12:22:00Z">
              <w:r w:rsidR="00C3684F">
                <w:rPr>
                  <w:color w:val="FF0000"/>
                  <w:u w:val="single"/>
                </w:rPr>
                <w:t>)</w:t>
              </w:r>
            </w:ins>
            <w:r>
              <w:rPr>
                <w:color w:val="FF0000"/>
                <w:u w:val="single"/>
              </w:rPr>
              <w:t xml:space="preserve"> to </w:t>
            </w:r>
            <w:ins w:id="239" w:author="Rev-2" w:date="2025-10-17T12:22:00Z">
              <w:r w:rsidR="00C3684F">
                <w:rPr>
                  <w:color w:val="FF0000"/>
                  <w:u w:val="single"/>
                </w:rPr>
                <w:t xml:space="preserve">Oct </w:t>
              </w:r>
            </w:ins>
            <w:ins w:id="240" w:author="Rev-2" w:date="2025-10-17T12:21:00Z">
              <w:r w:rsidR="00677139">
                <w:rPr>
                  <w:color w:val="FF0000"/>
                  <w:u w:val="single"/>
                </w:rPr>
                <w:t>2</w:t>
              </w:r>
              <w:r w:rsidR="00677139">
                <w:rPr>
                  <w:color w:val="FF0000"/>
                  <w:u w:val="single"/>
                </w:rPr>
                <w:t>9</w:t>
              </w:r>
              <w:r w:rsidR="00677139">
                <w:rPr>
                  <w:color w:val="FF0000"/>
                  <w:u w:val="single"/>
                </w:rPr>
                <w:t xml:space="preserve"> </w:t>
              </w:r>
            </w:ins>
            <w:ins w:id="241" w:author="Rev-2" w:date="2025-10-17T12:22:00Z">
              <w:r w:rsidR="00C3684F">
                <w:rPr>
                  <w:color w:val="FF0000"/>
                  <w:u w:val="single"/>
                </w:rPr>
                <w:t>(</w:t>
              </w:r>
              <w:r w:rsidR="00C3684F">
                <w:rPr>
                  <w:color w:val="FF0000"/>
                  <w:u w:val="single"/>
                </w:rPr>
                <w:t>8:00 UTC</w:t>
              </w:r>
              <w:r w:rsidR="00C3684F">
                <w:rPr>
                  <w:color w:val="FF0000"/>
                  <w:u w:val="single"/>
                </w:rPr>
                <w:t>)</w:t>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6E40FC13" w14:textId="77777777" w:rsidR="00A731AF" w:rsidRPr="009B2370" w:rsidRDefault="00A731AF" w:rsidP="00351289">
            <w:pPr>
              <w:rPr>
                <w:szCs w:val="22"/>
                <w:lang w:eastAsia="ko-KR"/>
              </w:rPr>
            </w:pPr>
            <w:r w:rsidRPr="009B2370">
              <w:rPr>
                <w:szCs w:val="22"/>
                <w:lang w:eastAsia="ko-KR"/>
              </w:rPr>
              <w:t xml:space="preserve">1. Moderator collates </w:t>
            </w:r>
            <w:r w:rsidRPr="009B2370">
              <w:rPr>
                <w:szCs w:val="22"/>
                <w:u w:val="single"/>
                <w:lang w:eastAsia="ko-KR"/>
              </w:rPr>
              <w:t xml:space="preserve">Work Tasks </w:t>
            </w:r>
          </w:p>
          <w:p w14:paraId="4E1360AF" w14:textId="566FA391" w:rsidR="00A731AF" w:rsidRPr="009B2370" w:rsidRDefault="00A731AF" w:rsidP="000D4A8F">
            <w:pPr>
              <w:rPr>
                <w:szCs w:val="22"/>
                <w:lang w:eastAsia="ko-KR"/>
              </w:rPr>
            </w:pPr>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r w:rsidR="000D4A8F">
              <w:rPr>
                <w:szCs w:val="22"/>
                <w:u w:val="single"/>
                <w:lang w:eastAsia="ko-KR"/>
              </w:rPr>
              <w:t>to SA6#70</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870F61C" w14:textId="77777777" w:rsidR="00A731AF" w:rsidRPr="0098360C" w:rsidRDefault="00A731AF" w:rsidP="00351289">
            <w:pPr>
              <w:rPr>
                <w:szCs w:val="22"/>
                <w:lang w:eastAsia="ko-KR"/>
              </w:rPr>
            </w:pPr>
            <w:r w:rsidRPr="0098360C">
              <w:rPr>
                <w:szCs w:val="22"/>
                <w:lang w:eastAsia="ko-KR"/>
              </w:rPr>
              <w:t xml:space="preserve">Company proposed </w:t>
            </w:r>
            <w:r>
              <w:rPr>
                <w:szCs w:val="22"/>
                <w:lang w:eastAsia="ko-KR"/>
              </w:rPr>
              <w:t xml:space="preserve">key issues, </w:t>
            </w:r>
            <w:r>
              <w:rPr>
                <w:szCs w:val="22"/>
                <w:u w:val="single"/>
                <w:lang w:eastAsia="ko-KR"/>
              </w:rPr>
              <w:t>s</w:t>
            </w:r>
            <w:r w:rsidRPr="0098360C">
              <w:rPr>
                <w:szCs w:val="22"/>
                <w:u w:val="single"/>
                <w:lang w:eastAsia="ko-KR"/>
              </w:rPr>
              <w:t>olutions</w:t>
            </w:r>
            <w:r w:rsidRPr="0098360C">
              <w:rPr>
                <w:szCs w:val="22"/>
                <w:lang w:eastAsia="ko-KR"/>
              </w:rPr>
              <w:t xml:space="preserve"> </w:t>
            </w:r>
            <w:r>
              <w:rPr>
                <w:szCs w:val="22"/>
                <w:lang w:eastAsia="ko-KR"/>
              </w:rPr>
              <w:t xml:space="preserve">etc. </w:t>
            </w:r>
            <w:r w:rsidRPr="0098360C">
              <w:rPr>
                <w:szCs w:val="22"/>
                <w:lang w:eastAsia="ko-KR"/>
              </w:rPr>
              <w:t xml:space="preserve">to </w:t>
            </w:r>
            <w:r>
              <w:rPr>
                <w:szCs w:val="22"/>
                <w:lang w:eastAsia="ko-KR"/>
              </w:rPr>
              <w:t xml:space="preserve">the </w:t>
            </w:r>
            <w:r w:rsidRPr="0098360C">
              <w:rPr>
                <w:szCs w:val="22"/>
                <w:lang w:eastAsia="ko-KR"/>
              </w:rPr>
              <w:t xml:space="preserve">agreed Work-Tasks </w:t>
            </w:r>
          </w:p>
        </w:tc>
      </w:tr>
      <w:tr w:rsidR="00A731AF" w:rsidRPr="0098360C" w14:paraId="42B506A4" w14:textId="77777777" w:rsidTr="00351289">
        <w:trPr>
          <w:trHeight w:val="480"/>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5A35D12A" w14:textId="77777777" w:rsidR="00A731AF" w:rsidRPr="0098360C" w:rsidRDefault="00A731AF" w:rsidP="00351289">
            <w:pPr>
              <w:rPr>
                <w:b/>
                <w:bCs/>
                <w:szCs w:val="22"/>
                <w:lang w:eastAsia="ko-KR"/>
              </w:rPr>
            </w:pPr>
            <w:r w:rsidRPr="0098360C">
              <w:rPr>
                <w:b/>
                <w:bCs/>
                <w:szCs w:val="22"/>
                <w:lang w:eastAsia="ko-KR"/>
              </w:rPr>
              <w:lastRenderedPageBreak/>
              <w:t>Output</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DA613F8" w14:textId="774BE29E" w:rsidR="00A731AF" w:rsidRPr="00FF6365" w:rsidRDefault="00A731AF" w:rsidP="00351289">
            <w:pPr>
              <w:rPr>
                <w:color w:val="A6A6A6" w:themeColor="background1" w:themeShade="A6"/>
                <w:szCs w:val="22"/>
                <w:u w:val="single"/>
                <w:lang w:eastAsia="ko-KR"/>
              </w:rPr>
            </w:pPr>
            <w:r w:rsidRPr="00FF6365">
              <w:rPr>
                <w:color w:val="A6A6A6" w:themeColor="background1" w:themeShade="A6"/>
                <w:szCs w:val="22"/>
                <w:lang w:eastAsia="ko-KR"/>
              </w:rPr>
              <w:t xml:space="preserve">1. Populate </w:t>
            </w:r>
            <w:r w:rsidR="00C760A8" w:rsidRPr="00FF6365">
              <w:rPr>
                <w:color w:val="A6A6A6" w:themeColor="background1" w:themeShade="A6"/>
                <w:szCs w:val="22"/>
                <w:lang w:eastAsia="ko-KR"/>
              </w:rPr>
              <w:t>candidate</w:t>
            </w:r>
            <w:r w:rsidR="00382ADF" w:rsidRPr="00FF6365">
              <w:rPr>
                <w:color w:val="A6A6A6" w:themeColor="background1" w:themeShade="A6"/>
                <w:szCs w:val="22"/>
                <w:lang w:eastAsia="ko-KR"/>
              </w:rPr>
              <w:t xml:space="preserve"> </w:t>
            </w:r>
            <w:r w:rsidRPr="00FF6365">
              <w:rPr>
                <w:color w:val="A6A6A6" w:themeColor="background1" w:themeShade="A6"/>
                <w:szCs w:val="22"/>
                <w:u w:val="single"/>
                <w:lang w:eastAsia="ko-KR"/>
              </w:rPr>
              <w:t>Work Tasks</w:t>
            </w:r>
          </w:p>
          <w:p w14:paraId="475902FC" w14:textId="77777777" w:rsidR="00A731AF" w:rsidRPr="00FF6365" w:rsidRDefault="00A731AF" w:rsidP="00351289">
            <w:pPr>
              <w:rPr>
                <w:color w:val="A6A6A6" w:themeColor="background1" w:themeShade="A6"/>
                <w:szCs w:val="22"/>
                <w:u w:val="single"/>
                <w:lang w:eastAsia="ko-KR"/>
              </w:rPr>
            </w:pPr>
          </w:p>
          <w:p w14:paraId="3CD45AFC" w14:textId="251CEF3F" w:rsidR="00A731AF" w:rsidRPr="00FF6365" w:rsidRDefault="00A731AF" w:rsidP="00351289">
            <w:pPr>
              <w:rPr>
                <w:color w:val="A6A6A6" w:themeColor="background1" w:themeShade="A6"/>
                <w:szCs w:val="22"/>
                <w:u w:val="single"/>
                <w:lang w:eastAsia="ko-KR"/>
              </w:rPr>
            </w:pPr>
            <w:r w:rsidRPr="00FF6365">
              <w:rPr>
                <w:color w:val="A6A6A6" w:themeColor="background1" w:themeShade="A6"/>
                <w:szCs w:val="22"/>
                <w:u w:val="single"/>
                <w:lang w:eastAsia="ko-KR"/>
              </w:rPr>
              <w:t>2. Finalize tool</w:t>
            </w:r>
            <w:r w:rsidR="008E4567" w:rsidRPr="00FF6365">
              <w:rPr>
                <w:color w:val="A6A6A6" w:themeColor="background1" w:themeShade="A6"/>
                <w:szCs w:val="22"/>
                <w:u w:val="single"/>
                <w:lang w:eastAsia="ko-KR"/>
              </w:rPr>
              <w:t xml:space="preserve"> and plan</w:t>
            </w:r>
            <w:r w:rsidRPr="00FF6365">
              <w:rPr>
                <w:color w:val="A6A6A6" w:themeColor="background1" w:themeShade="A6"/>
                <w:szCs w:val="22"/>
                <w:u w:val="single"/>
                <w:lang w:eastAsia="ko-KR"/>
              </w:rPr>
              <w:t xml:space="preserve"> for Moderated Discussions.</w:t>
            </w:r>
          </w:p>
          <w:p w14:paraId="39B33C6E" w14:textId="77777777" w:rsidR="00A731AF" w:rsidRPr="00FF6365" w:rsidRDefault="00A731AF" w:rsidP="00351289">
            <w:pPr>
              <w:rPr>
                <w:color w:val="A6A6A6" w:themeColor="background1" w:themeShade="A6"/>
                <w:szCs w:val="22"/>
                <w:u w:val="single"/>
                <w:lang w:eastAsia="ko-KR"/>
              </w:rPr>
            </w:pPr>
          </w:p>
          <w:p w14:paraId="2C221B5C" w14:textId="77777777" w:rsidR="00A731AF" w:rsidRPr="00FF6365" w:rsidRDefault="00A731AF" w:rsidP="00351289">
            <w:pPr>
              <w:rPr>
                <w:color w:val="A6A6A6" w:themeColor="background1" w:themeShade="A6"/>
                <w:szCs w:val="22"/>
                <w:lang w:eastAsia="ko-KR"/>
              </w:rPr>
            </w:pPr>
            <w:r w:rsidRPr="00FF6365">
              <w:rPr>
                <w:color w:val="A6A6A6" w:themeColor="background1" w:themeShade="A6"/>
                <w:szCs w:val="22"/>
                <w:u w:val="single"/>
                <w:lang w:eastAsia="ko-KR"/>
              </w:rPr>
              <w:t>3. Agree to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3805245" w14:textId="7177F289" w:rsidR="00A731AF" w:rsidRPr="00FF6365" w:rsidRDefault="00A731AF" w:rsidP="00C50B50">
            <w:pPr>
              <w:rPr>
                <w:color w:val="A6A6A6" w:themeColor="background1" w:themeShade="A6"/>
                <w:szCs w:val="22"/>
                <w:lang w:eastAsia="ko-KR"/>
              </w:rPr>
            </w:pPr>
            <w:r w:rsidRPr="00FF6365">
              <w:rPr>
                <w:color w:val="A6A6A6" w:themeColor="background1" w:themeShade="A6"/>
                <w:szCs w:val="22"/>
                <w:lang w:eastAsia="ko-KR"/>
              </w:rPr>
              <w:t xml:space="preserve">Moderator collates </w:t>
            </w:r>
            <w:r w:rsidRPr="00FF6365">
              <w:rPr>
                <w:color w:val="A6A6A6" w:themeColor="background1" w:themeShade="A6"/>
                <w:szCs w:val="22"/>
                <w:u w:val="single"/>
                <w:lang w:eastAsia="ko-KR"/>
              </w:rPr>
              <w:t>Work Tasks and prepares discussion summary</w:t>
            </w:r>
            <w:r w:rsidR="009355CB" w:rsidRPr="00FF6365">
              <w:rPr>
                <w:color w:val="A6A6A6" w:themeColor="background1" w:themeShade="A6"/>
                <w:szCs w:val="22"/>
                <w:u w:val="single"/>
                <w:lang w:eastAsia="ko-KR"/>
              </w:rPr>
              <w:t xml:space="preserve"> </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CE0DD3B" w14:textId="34E713CB" w:rsidR="00A731AF" w:rsidRPr="0098360C" w:rsidRDefault="00A731AF" w:rsidP="00584B71">
            <w:pPr>
              <w:rPr>
                <w:szCs w:val="22"/>
                <w:lang w:eastAsia="ko-KR"/>
              </w:rPr>
            </w:pPr>
            <w:r w:rsidRPr="0098360C">
              <w:rPr>
                <w:szCs w:val="22"/>
                <w:lang w:eastAsia="ko-KR"/>
              </w:rPr>
              <w:t xml:space="preserve">Intermediate </w:t>
            </w:r>
            <w:r>
              <w:rPr>
                <w:szCs w:val="22"/>
                <w:lang w:eastAsia="ko-KR"/>
              </w:rPr>
              <w:t>SID based on the agreed</w:t>
            </w:r>
            <w:r w:rsidRPr="0098360C">
              <w:rPr>
                <w:szCs w:val="22"/>
                <w:lang w:eastAsia="ko-KR"/>
              </w:rPr>
              <w:t xml:space="preserve"> </w:t>
            </w:r>
            <w:r w:rsidRPr="0098360C">
              <w:rPr>
                <w:szCs w:val="22"/>
                <w:u w:val="single"/>
                <w:lang w:eastAsia="ko-KR"/>
              </w:rPr>
              <w:t>Work Tasks (Round 1)</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9941B2B" w14:textId="3B69731C" w:rsidR="00A731AF" w:rsidRPr="0098360C" w:rsidRDefault="00A731AF" w:rsidP="00C50B50">
            <w:pPr>
              <w:rPr>
                <w:szCs w:val="22"/>
                <w:lang w:eastAsia="ko-KR"/>
              </w:rPr>
            </w:pPr>
            <w:r w:rsidRPr="0098360C">
              <w:rPr>
                <w:szCs w:val="22"/>
                <w:lang w:eastAsia="ko-KR"/>
              </w:rPr>
              <w:t xml:space="preserve">Moderator collates </w:t>
            </w:r>
            <w:r w:rsidRPr="0098360C">
              <w:rPr>
                <w:szCs w:val="22"/>
                <w:u w:val="single"/>
                <w:lang w:eastAsia="ko-KR"/>
              </w:rPr>
              <w:t xml:space="preserve">Work Tasks </w:t>
            </w:r>
            <w:r>
              <w:rPr>
                <w:szCs w:val="22"/>
                <w:u w:val="single"/>
                <w:lang w:eastAsia="ko-KR"/>
              </w:rPr>
              <w:t>and prepares discussion summary</w:t>
            </w:r>
            <w:r w:rsidRPr="0098360C">
              <w:rPr>
                <w:szCs w:val="22"/>
                <w:u w:val="single"/>
                <w:lang w:eastAsia="ko-KR"/>
              </w:rPr>
              <w:t xml:space="preserve"> </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01E30855" w14:textId="77777777" w:rsidR="00A731AF" w:rsidRPr="0098360C" w:rsidRDefault="00A731AF" w:rsidP="00351289">
            <w:pPr>
              <w:rPr>
                <w:szCs w:val="22"/>
                <w:u w:val="single"/>
                <w:lang w:eastAsia="ko-KR"/>
              </w:rPr>
            </w:pPr>
            <w:r w:rsidRPr="0098360C">
              <w:rPr>
                <w:szCs w:val="22"/>
                <w:lang w:eastAsia="ko-KR"/>
              </w:rPr>
              <w:t xml:space="preserve">Finalize </w:t>
            </w:r>
            <w:r w:rsidRPr="0098360C">
              <w:rPr>
                <w:szCs w:val="22"/>
                <w:u w:val="single"/>
                <w:lang w:eastAsia="ko-KR"/>
              </w:rPr>
              <w:t>Work Tasks (Round 2).</w:t>
            </w:r>
          </w:p>
          <w:p w14:paraId="7DC351D5" w14:textId="77777777" w:rsidR="00A731AF" w:rsidRPr="0098360C" w:rsidRDefault="00A731AF" w:rsidP="00351289">
            <w:pPr>
              <w:rPr>
                <w:szCs w:val="22"/>
                <w:u w:val="single"/>
                <w:lang w:eastAsia="ko-KR"/>
              </w:rPr>
            </w:pPr>
          </w:p>
          <w:p w14:paraId="492757FC" w14:textId="77777777" w:rsidR="00A731AF" w:rsidRPr="0098360C" w:rsidRDefault="00A731AF" w:rsidP="00351289">
            <w:pPr>
              <w:rPr>
                <w:szCs w:val="22"/>
                <w:lang w:eastAsia="ko-KR"/>
              </w:rPr>
            </w:pPr>
            <w:r>
              <w:rPr>
                <w:szCs w:val="22"/>
                <w:u w:val="single"/>
                <w:lang w:eastAsia="ko-KR"/>
              </w:rPr>
              <w:t>Finalize</w:t>
            </w:r>
            <w:r w:rsidRPr="0098360C">
              <w:rPr>
                <w:szCs w:val="22"/>
                <w:u w:val="single"/>
                <w:lang w:eastAsia="ko-KR"/>
              </w:rPr>
              <w:t xml:space="preserve"> SID</w:t>
            </w:r>
            <w:r w:rsidRPr="0098360C">
              <w:rPr>
                <w:szCs w:val="22"/>
                <w:lang w:eastAsia="ko-KR"/>
              </w:rPr>
              <w:t xml:space="preserve"> consider</w:t>
            </w:r>
            <w:r>
              <w:rPr>
                <w:szCs w:val="22"/>
                <w:lang w:eastAsia="ko-KR"/>
              </w:rPr>
              <w:t>ing</w:t>
            </w:r>
            <w:r w:rsidRPr="0098360C">
              <w:rPr>
                <w:szCs w:val="22"/>
                <w:lang w:eastAsia="ko-KR"/>
              </w:rPr>
              <w:t xml:space="preserve"> agreed Work Tasks</w:t>
            </w:r>
            <w:r>
              <w:rPr>
                <w:szCs w:val="22"/>
                <w:lang w:eastAsia="ko-KR"/>
              </w:rPr>
              <w:t xml:space="preserve"> and submit for SA plenary approval</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056735D8" w14:textId="77777777" w:rsidR="00A731AF" w:rsidRPr="0098360C" w:rsidRDefault="00A731AF" w:rsidP="00351289">
            <w:pPr>
              <w:rPr>
                <w:szCs w:val="22"/>
                <w:lang w:eastAsia="ko-KR"/>
              </w:rPr>
            </w:pPr>
            <w:r w:rsidRPr="0098360C">
              <w:rPr>
                <w:szCs w:val="22"/>
                <w:lang w:eastAsia="ko-KR"/>
              </w:rPr>
              <w:t xml:space="preserve">Finalize TR with </w:t>
            </w:r>
            <w:r>
              <w:rPr>
                <w:szCs w:val="22"/>
                <w:u w:val="single"/>
                <w:lang w:eastAsia="ko-KR"/>
              </w:rPr>
              <w:t>relevant Key Issues, Solutions</w:t>
            </w:r>
            <w:r w:rsidRPr="0098360C">
              <w:rPr>
                <w:szCs w:val="22"/>
                <w:u w:val="single"/>
                <w:lang w:eastAsia="ko-KR"/>
              </w:rPr>
              <w:t xml:space="preserve"> and </w:t>
            </w:r>
            <w:r>
              <w:rPr>
                <w:szCs w:val="22"/>
                <w:u w:val="single"/>
                <w:lang w:eastAsia="ko-KR"/>
              </w:rPr>
              <w:t>Conclusions</w:t>
            </w:r>
            <w:r w:rsidRPr="0098360C">
              <w:rPr>
                <w:szCs w:val="22"/>
                <w:lang w:eastAsia="ko-KR"/>
              </w:rPr>
              <w:t xml:space="preserve"> </w:t>
            </w:r>
            <w:r>
              <w:rPr>
                <w:szCs w:val="22"/>
                <w:lang w:eastAsia="ko-KR"/>
              </w:rPr>
              <w:t xml:space="preserve">for all </w:t>
            </w:r>
            <w:r w:rsidRPr="0098360C">
              <w:rPr>
                <w:szCs w:val="22"/>
                <w:u w:val="single"/>
                <w:lang w:eastAsia="ko-KR"/>
              </w:rPr>
              <w:t xml:space="preserve">Work </w:t>
            </w:r>
            <w:r>
              <w:rPr>
                <w:szCs w:val="22"/>
                <w:u w:val="single"/>
                <w:lang w:eastAsia="ko-KR"/>
              </w:rPr>
              <w:t xml:space="preserve">Tasks </w:t>
            </w:r>
            <w:r w:rsidRPr="0098360C">
              <w:rPr>
                <w:szCs w:val="22"/>
                <w:lang w:eastAsia="ko-KR"/>
              </w:rPr>
              <w:t>by end of release.</w:t>
            </w:r>
          </w:p>
          <w:p w14:paraId="63894408" w14:textId="77777777" w:rsidR="00A731AF" w:rsidRPr="0098360C" w:rsidRDefault="00A731AF" w:rsidP="00351289">
            <w:pPr>
              <w:rPr>
                <w:szCs w:val="22"/>
                <w:lang w:eastAsia="ko-KR"/>
              </w:rPr>
            </w:pPr>
          </w:p>
          <w:p w14:paraId="2403D953" w14:textId="77777777" w:rsidR="00A731AF" w:rsidRPr="0098360C" w:rsidRDefault="00A731AF" w:rsidP="00351289">
            <w:pPr>
              <w:rPr>
                <w:szCs w:val="22"/>
                <w:lang w:eastAsia="ko-KR"/>
              </w:rPr>
            </w:pPr>
            <w:r w:rsidRPr="0098360C">
              <w:rPr>
                <w:szCs w:val="22"/>
                <w:lang w:eastAsia="ko-KR"/>
              </w:rPr>
              <w:t xml:space="preserve">The conclusions of this study will form the basis for </w:t>
            </w:r>
            <w:r>
              <w:rPr>
                <w:szCs w:val="22"/>
                <w:lang w:eastAsia="ko-KR"/>
              </w:rPr>
              <w:t xml:space="preserve">normative </w:t>
            </w:r>
            <w:r w:rsidRPr="0098360C">
              <w:rPr>
                <w:szCs w:val="22"/>
                <w:u w:val="single"/>
                <w:lang w:eastAsia="ko-KR"/>
              </w:rPr>
              <w:t>6G application enablement work</w:t>
            </w:r>
            <w:r>
              <w:rPr>
                <w:szCs w:val="22"/>
                <w:u w:val="single"/>
                <w:lang w:eastAsia="ko-KR"/>
              </w:rPr>
              <w:t>.</w:t>
            </w:r>
          </w:p>
        </w:tc>
      </w:tr>
    </w:tbl>
    <w:p w14:paraId="61D845EF" w14:textId="77777777" w:rsidR="0095515C" w:rsidRPr="0095515C" w:rsidRDefault="0095515C" w:rsidP="002C3678">
      <w:pPr>
        <w:spacing w:after="200" w:line="276" w:lineRule="auto"/>
        <w:rPr>
          <w:rFonts w:ascii="Arial" w:eastAsia="Calibri" w:hAnsi="Arial" w:cs="Arial"/>
          <w:i/>
          <w:sz w:val="22"/>
          <w:szCs w:val="22"/>
        </w:rPr>
      </w:pPr>
    </w:p>
    <w:p w14:paraId="3214CFBE" w14:textId="013FB6C6" w:rsidR="00693902" w:rsidRDefault="00693902" w:rsidP="00A45CBF"/>
    <w:sectPr w:rsidR="00693902" w:rsidSect="00485B26">
      <w:pgSz w:w="11906" w:h="16838"/>
      <w:pgMar w:top="1079" w:right="1106" w:bottom="1440" w:left="108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3D8083" w16cid:durableId="2C599AF1"/>
  <w16cid:commentId w16cid:paraId="51AA913A" w16cid:durableId="2C599AF2"/>
  <w16cid:commentId w16cid:paraId="0943B23C" w16cid:durableId="2C599AF3"/>
  <w16cid:commentId w16cid:paraId="510C60E2" w16cid:durableId="2C599AF4"/>
  <w16cid:commentId w16cid:paraId="7DC06B14" w16cid:durableId="2C599AF5"/>
  <w16cid:commentId w16cid:paraId="59327C66" w16cid:durableId="2C599AF6"/>
  <w16cid:commentId w16cid:paraId="6ABF40A7" w16cid:durableId="2C599AF7"/>
  <w16cid:commentId w16cid:paraId="4650845C" w16cid:durableId="2C599AF8"/>
  <w16cid:commentId w16cid:paraId="03534922" w16cid:durableId="2C59A5F7"/>
  <w16cid:commentId w16cid:paraId="49E5D087" w16cid:durableId="2C599AF9"/>
  <w16cid:commentId w16cid:paraId="5C72B39D" w16cid:durableId="2C599AFA"/>
  <w16cid:commentId w16cid:paraId="54D46F69" w16cid:durableId="2C599AFB"/>
  <w16cid:commentId w16cid:paraId="11FB3BA9" w16cid:durableId="2C599AFC"/>
  <w16cid:commentId w16cid:paraId="641F1CAD" w16cid:durableId="2C599AFD"/>
  <w16cid:commentId w16cid:paraId="4A69396B" w16cid:durableId="2C599AFE"/>
  <w16cid:commentId w16cid:paraId="69340676" w16cid:durableId="2C599AFF"/>
  <w16cid:commentId w16cid:paraId="3482216A" w16cid:durableId="2C599B00"/>
  <w16cid:commentId w16cid:paraId="2677B483" w16cid:durableId="2C599B01"/>
  <w16cid:commentId w16cid:paraId="5DB48224" w16cid:durableId="2C599B02"/>
  <w16cid:commentId w16cid:paraId="14C1AEE6" w16cid:durableId="2C599B03"/>
  <w16cid:commentId w16cid:paraId="2EFE441E" w16cid:durableId="2C599B04"/>
  <w16cid:commentId w16cid:paraId="6B87F2EC" w16cid:durableId="2C599B0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2B85E" w14:textId="77777777" w:rsidR="00071181" w:rsidRDefault="00071181" w:rsidP="002D1DEF">
      <w:pPr>
        <w:spacing w:after="0"/>
      </w:pPr>
      <w:r>
        <w:separator/>
      </w:r>
    </w:p>
  </w:endnote>
  <w:endnote w:type="continuationSeparator" w:id="0">
    <w:p w14:paraId="33E75AD2" w14:textId="77777777" w:rsidR="00071181" w:rsidRDefault="00071181"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95527" w14:textId="77777777" w:rsidR="00071181" w:rsidRDefault="00071181" w:rsidP="002D1DEF">
      <w:pPr>
        <w:spacing w:after="0"/>
      </w:pPr>
      <w:r>
        <w:separator/>
      </w:r>
    </w:p>
  </w:footnote>
  <w:footnote w:type="continuationSeparator" w:id="0">
    <w:p w14:paraId="7522BB40" w14:textId="77777777" w:rsidR="00071181" w:rsidRDefault="00071181"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12pt;height:75pt" o:bullet="t">
        <v:imagedata r:id="rId1" o:title="art8B20"/>
      </v:shape>
    </w:pict>
  </w:numPicBullet>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8D29B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8CE5025"/>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19F16D05"/>
    <w:multiLevelType w:val="hybridMultilevel"/>
    <w:tmpl w:val="481CEAD2"/>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5624E8"/>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3AE7AE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5061693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525B2DA3"/>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5FF171CA"/>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6021167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976F0D"/>
    <w:multiLevelType w:val="hybridMultilevel"/>
    <w:tmpl w:val="0176882E"/>
    <w:lvl w:ilvl="0" w:tplc="33022B5E">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7229517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72742DA2"/>
    <w:multiLevelType w:val="hybridMultilevel"/>
    <w:tmpl w:val="F3FEE27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7B0E100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6"/>
  </w:num>
  <w:num w:numId="5">
    <w:abstractNumId w:val="17"/>
  </w:num>
  <w:num w:numId="6">
    <w:abstractNumId w:val="19"/>
  </w:num>
  <w:num w:numId="7">
    <w:abstractNumId w:val="18"/>
  </w:num>
  <w:num w:numId="8">
    <w:abstractNumId w:val="11"/>
  </w:num>
  <w:num w:numId="9">
    <w:abstractNumId w:val="12"/>
  </w:num>
  <w:num w:numId="10">
    <w:abstractNumId w:val="3"/>
  </w:num>
  <w:num w:numId="11">
    <w:abstractNumId w:val="20"/>
  </w:num>
  <w:num w:numId="12">
    <w:abstractNumId w:val="7"/>
  </w:num>
  <w:num w:numId="13">
    <w:abstractNumId w:val="21"/>
  </w:num>
  <w:num w:numId="14">
    <w:abstractNumId w:val="9"/>
  </w:num>
  <w:num w:numId="15">
    <w:abstractNumId w:val="10"/>
  </w:num>
  <w:num w:numId="16">
    <w:abstractNumId w:val="8"/>
  </w:num>
  <w:num w:numId="17">
    <w:abstractNumId w:val="4"/>
  </w:num>
  <w:num w:numId="18">
    <w:abstractNumId w:val="22"/>
  </w:num>
  <w:num w:numId="19">
    <w:abstractNumId w:val="15"/>
  </w:num>
  <w:num w:numId="20">
    <w:abstractNumId w:val="16"/>
  </w:num>
  <w:num w:numId="21">
    <w:abstractNumId w:val="5"/>
  </w:num>
  <w:num w:numId="22">
    <w:abstractNumId w:val="13"/>
  </w:num>
  <w:num w:numId="23">
    <w:abstractNumId w:val="14"/>
  </w:num>
  <w:num w:numId="2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rson w15:author="RemoveVoid">
    <w15:presenceInfo w15:providerId="None" w15:userId="RemoveVo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3BDE"/>
    <w:rsid w:val="000040D1"/>
    <w:rsid w:val="000064D4"/>
    <w:rsid w:val="000067FD"/>
    <w:rsid w:val="00012CAF"/>
    <w:rsid w:val="00014C4B"/>
    <w:rsid w:val="00015E55"/>
    <w:rsid w:val="00016B19"/>
    <w:rsid w:val="00017254"/>
    <w:rsid w:val="000178B9"/>
    <w:rsid w:val="0002320F"/>
    <w:rsid w:val="00024BFE"/>
    <w:rsid w:val="0002503B"/>
    <w:rsid w:val="00026285"/>
    <w:rsid w:val="00026C30"/>
    <w:rsid w:val="00027666"/>
    <w:rsid w:val="00031E28"/>
    <w:rsid w:val="00032FC1"/>
    <w:rsid w:val="00033242"/>
    <w:rsid w:val="00044844"/>
    <w:rsid w:val="0004597E"/>
    <w:rsid w:val="000466BE"/>
    <w:rsid w:val="00046AEF"/>
    <w:rsid w:val="000478C4"/>
    <w:rsid w:val="00047DA6"/>
    <w:rsid w:val="00050B3B"/>
    <w:rsid w:val="0005162F"/>
    <w:rsid w:val="00052162"/>
    <w:rsid w:val="0005547C"/>
    <w:rsid w:val="00057570"/>
    <w:rsid w:val="0006096B"/>
    <w:rsid w:val="0006373F"/>
    <w:rsid w:val="0007007B"/>
    <w:rsid w:val="000710A9"/>
    <w:rsid w:val="00071181"/>
    <w:rsid w:val="00073FDD"/>
    <w:rsid w:val="00076C0B"/>
    <w:rsid w:val="000770D2"/>
    <w:rsid w:val="000803CD"/>
    <w:rsid w:val="000808C9"/>
    <w:rsid w:val="00081FDE"/>
    <w:rsid w:val="00082AB6"/>
    <w:rsid w:val="0008579E"/>
    <w:rsid w:val="0008734C"/>
    <w:rsid w:val="000917C1"/>
    <w:rsid w:val="00094147"/>
    <w:rsid w:val="00097B86"/>
    <w:rsid w:val="000A585C"/>
    <w:rsid w:val="000A65BE"/>
    <w:rsid w:val="000B1A72"/>
    <w:rsid w:val="000B1F26"/>
    <w:rsid w:val="000B2983"/>
    <w:rsid w:val="000B52F5"/>
    <w:rsid w:val="000B5AFD"/>
    <w:rsid w:val="000C014F"/>
    <w:rsid w:val="000C387F"/>
    <w:rsid w:val="000C4E37"/>
    <w:rsid w:val="000C5044"/>
    <w:rsid w:val="000C548C"/>
    <w:rsid w:val="000D01B2"/>
    <w:rsid w:val="000D2DDD"/>
    <w:rsid w:val="000D382E"/>
    <w:rsid w:val="000D4A8F"/>
    <w:rsid w:val="000D5B15"/>
    <w:rsid w:val="000D60A4"/>
    <w:rsid w:val="000D71CB"/>
    <w:rsid w:val="000D79FE"/>
    <w:rsid w:val="000E0A05"/>
    <w:rsid w:val="000E12D4"/>
    <w:rsid w:val="000E260D"/>
    <w:rsid w:val="000E3DE0"/>
    <w:rsid w:val="000E65F3"/>
    <w:rsid w:val="000F1C90"/>
    <w:rsid w:val="000F296C"/>
    <w:rsid w:val="000F5B38"/>
    <w:rsid w:val="0010172A"/>
    <w:rsid w:val="00104151"/>
    <w:rsid w:val="00105F7F"/>
    <w:rsid w:val="00111442"/>
    <w:rsid w:val="00112487"/>
    <w:rsid w:val="001124BF"/>
    <w:rsid w:val="00112547"/>
    <w:rsid w:val="00112828"/>
    <w:rsid w:val="00115D62"/>
    <w:rsid w:val="001166E5"/>
    <w:rsid w:val="00116B42"/>
    <w:rsid w:val="001172DE"/>
    <w:rsid w:val="00125869"/>
    <w:rsid w:val="0013385A"/>
    <w:rsid w:val="00135B9F"/>
    <w:rsid w:val="00136428"/>
    <w:rsid w:val="00142FCD"/>
    <w:rsid w:val="00145500"/>
    <w:rsid w:val="00146E0D"/>
    <w:rsid w:val="001478A7"/>
    <w:rsid w:val="001531B7"/>
    <w:rsid w:val="00153900"/>
    <w:rsid w:val="00153F82"/>
    <w:rsid w:val="00154695"/>
    <w:rsid w:val="00155066"/>
    <w:rsid w:val="00155EFA"/>
    <w:rsid w:val="00156032"/>
    <w:rsid w:val="00165AC1"/>
    <w:rsid w:val="00165F4A"/>
    <w:rsid w:val="001703BC"/>
    <w:rsid w:val="0017100C"/>
    <w:rsid w:val="00172919"/>
    <w:rsid w:val="0018038D"/>
    <w:rsid w:val="00183621"/>
    <w:rsid w:val="00185CBC"/>
    <w:rsid w:val="00186B26"/>
    <w:rsid w:val="00191741"/>
    <w:rsid w:val="00194C66"/>
    <w:rsid w:val="001953D1"/>
    <w:rsid w:val="001A5EEE"/>
    <w:rsid w:val="001A7A2D"/>
    <w:rsid w:val="001B0982"/>
    <w:rsid w:val="001B1660"/>
    <w:rsid w:val="001B18B4"/>
    <w:rsid w:val="001B1A11"/>
    <w:rsid w:val="001B461C"/>
    <w:rsid w:val="001B56AA"/>
    <w:rsid w:val="001C04FF"/>
    <w:rsid w:val="001C39BB"/>
    <w:rsid w:val="001C6726"/>
    <w:rsid w:val="001D1688"/>
    <w:rsid w:val="001D20B1"/>
    <w:rsid w:val="001D4870"/>
    <w:rsid w:val="001D51FF"/>
    <w:rsid w:val="001D634E"/>
    <w:rsid w:val="001D6833"/>
    <w:rsid w:val="001E380B"/>
    <w:rsid w:val="001F3226"/>
    <w:rsid w:val="001F46B4"/>
    <w:rsid w:val="001F665F"/>
    <w:rsid w:val="001F7F37"/>
    <w:rsid w:val="002015A8"/>
    <w:rsid w:val="0020191F"/>
    <w:rsid w:val="00201E26"/>
    <w:rsid w:val="00205F7E"/>
    <w:rsid w:val="00207B2A"/>
    <w:rsid w:val="00210206"/>
    <w:rsid w:val="00211D42"/>
    <w:rsid w:val="00211F5D"/>
    <w:rsid w:val="00216010"/>
    <w:rsid w:val="00216B73"/>
    <w:rsid w:val="002200E0"/>
    <w:rsid w:val="002207CC"/>
    <w:rsid w:val="0022104A"/>
    <w:rsid w:val="002236F8"/>
    <w:rsid w:val="00225A0A"/>
    <w:rsid w:val="00225B68"/>
    <w:rsid w:val="00226272"/>
    <w:rsid w:val="00230205"/>
    <w:rsid w:val="00230D0F"/>
    <w:rsid w:val="002315D4"/>
    <w:rsid w:val="002349C6"/>
    <w:rsid w:val="002414FE"/>
    <w:rsid w:val="002432F2"/>
    <w:rsid w:val="0024515C"/>
    <w:rsid w:val="00246053"/>
    <w:rsid w:val="00247609"/>
    <w:rsid w:val="00247814"/>
    <w:rsid w:val="00250A7A"/>
    <w:rsid w:val="00257009"/>
    <w:rsid w:val="00257523"/>
    <w:rsid w:val="00261949"/>
    <w:rsid w:val="002619F5"/>
    <w:rsid w:val="00261A96"/>
    <w:rsid w:val="00266FD4"/>
    <w:rsid w:val="00267172"/>
    <w:rsid w:val="00273232"/>
    <w:rsid w:val="00273D56"/>
    <w:rsid w:val="00284B29"/>
    <w:rsid w:val="00287239"/>
    <w:rsid w:val="002878F2"/>
    <w:rsid w:val="002910C0"/>
    <w:rsid w:val="00296F2A"/>
    <w:rsid w:val="0029781B"/>
    <w:rsid w:val="002A05BD"/>
    <w:rsid w:val="002A5EC9"/>
    <w:rsid w:val="002A6978"/>
    <w:rsid w:val="002A6A22"/>
    <w:rsid w:val="002A6C36"/>
    <w:rsid w:val="002B30DC"/>
    <w:rsid w:val="002B3C0B"/>
    <w:rsid w:val="002B66B5"/>
    <w:rsid w:val="002C1F28"/>
    <w:rsid w:val="002C200E"/>
    <w:rsid w:val="002C3678"/>
    <w:rsid w:val="002D0350"/>
    <w:rsid w:val="002D0507"/>
    <w:rsid w:val="002D1DEF"/>
    <w:rsid w:val="002D4235"/>
    <w:rsid w:val="002E0F8C"/>
    <w:rsid w:val="002E5CCC"/>
    <w:rsid w:val="002E5E4B"/>
    <w:rsid w:val="002F3E61"/>
    <w:rsid w:val="002F4EFF"/>
    <w:rsid w:val="002F51E7"/>
    <w:rsid w:val="002F7422"/>
    <w:rsid w:val="003006A0"/>
    <w:rsid w:val="00302A73"/>
    <w:rsid w:val="00303D05"/>
    <w:rsid w:val="0030616C"/>
    <w:rsid w:val="00307CAA"/>
    <w:rsid w:val="00311398"/>
    <w:rsid w:val="003126B1"/>
    <w:rsid w:val="0031297B"/>
    <w:rsid w:val="003166E6"/>
    <w:rsid w:val="003173C4"/>
    <w:rsid w:val="00320CD1"/>
    <w:rsid w:val="00321CB0"/>
    <w:rsid w:val="003220E1"/>
    <w:rsid w:val="0032231C"/>
    <w:rsid w:val="003231A7"/>
    <w:rsid w:val="00324A19"/>
    <w:rsid w:val="00324C30"/>
    <w:rsid w:val="00326493"/>
    <w:rsid w:val="00340530"/>
    <w:rsid w:val="00345F52"/>
    <w:rsid w:val="003549BD"/>
    <w:rsid w:val="00354CCC"/>
    <w:rsid w:val="00356467"/>
    <w:rsid w:val="00361FE3"/>
    <w:rsid w:val="003629B2"/>
    <w:rsid w:val="003631C3"/>
    <w:rsid w:val="003705CD"/>
    <w:rsid w:val="00372D53"/>
    <w:rsid w:val="00380190"/>
    <w:rsid w:val="003812EE"/>
    <w:rsid w:val="00381D51"/>
    <w:rsid w:val="00382ADF"/>
    <w:rsid w:val="003854B9"/>
    <w:rsid w:val="00385CAA"/>
    <w:rsid w:val="00386194"/>
    <w:rsid w:val="00386962"/>
    <w:rsid w:val="00386AFC"/>
    <w:rsid w:val="00387C21"/>
    <w:rsid w:val="003948C7"/>
    <w:rsid w:val="00395AE1"/>
    <w:rsid w:val="00395D60"/>
    <w:rsid w:val="0039683F"/>
    <w:rsid w:val="003A255F"/>
    <w:rsid w:val="003A3CE6"/>
    <w:rsid w:val="003A4759"/>
    <w:rsid w:val="003A65B9"/>
    <w:rsid w:val="003A6BE6"/>
    <w:rsid w:val="003A7BE9"/>
    <w:rsid w:val="003B17D4"/>
    <w:rsid w:val="003B236F"/>
    <w:rsid w:val="003B609D"/>
    <w:rsid w:val="003B612F"/>
    <w:rsid w:val="003C14C7"/>
    <w:rsid w:val="003C45DD"/>
    <w:rsid w:val="003C7410"/>
    <w:rsid w:val="003D1837"/>
    <w:rsid w:val="003D3070"/>
    <w:rsid w:val="003D3A1A"/>
    <w:rsid w:val="003D644E"/>
    <w:rsid w:val="003D73FB"/>
    <w:rsid w:val="003D7981"/>
    <w:rsid w:val="003E0250"/>
    <w:rsid w:val="003E090C"/>
    <w:rsid w:val="003E3806"/>
    <w:rsid w:val="003E468C"/>
    <w:rsid w:val="003E4747"/>
    <w:rsid w:val="003F1BFE"/>
    <w:rsid w:val="003F66EB"/>
    <w:rsid w:val="004010EE"/>
    <w:rsid w:val="004044AC"/>
    <w:rsid w:val="004055CE"/>
    <w:rsid w:val="00405A02"/>
    <w:rsid w:val="004133D4"/>
    <w:rsid w:val="004172A3"/>
    <w:rsid w:val="0041754D"/>
    <w:rsid w:val="00417A12"/>
    <w:rsid w:val="00423170"/>
    <w:rsid w:val="00425455"/>
    <w:rsid w:val="00426181"/>
    <w:rsid w:val="004272B7"/>
    <w:rsid w:val="004314E1"/>
    <w:rsid w:val="004323AB"/>
    <w:rsid w:val="004331B3"/>
    <w:rsid w:val="00433754"/>
    <w:rsid w:val="00433BE3"/>
    <w:rsid w:val="00434A3B"/>
    <w:rsid w:val="00434D9A"/>
    <w:rsid w:val="004372FF"/>
    <w:rsid w:val="0044190E"/>
    <w:rsid w:val="00444068"/>
    <w:rsid w:val="004526A3"/>
    <w:rsid w:val="004532B3"/>
    <w:rsid w:val="0045332A"/>
    <w:rsid w:val="004563B3"/>
    <w:rsid w:val="004614A2"/>
    <w:rsid w:val="004617B2"/>
    <w:rsid w:val="00464C8F"/>
    <w:rsid w:val="00470A49"/>
    <w:rsid w:val="004743FD"/>
    <w:rsid w:val="00482798"/>
    <w:rsid w:val="00483CE8"/>
    <w:rsid w:val="00484287"/>
    <w:rsid w:val="00484761"/>
    <w:rsid w:val="00485B26"/>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C5D38"/>
    <w:rsid w:val="004D4CB4"/>
    <w:rsid w:val="004D7619"/>
    <w:rsid w:val="004D7B0B"/>
    <w:rsid w:val="004E3252"/>
    <w:rsid w:val="004E3270"/>
    <w:rsid w:val="004E327A"/>
    <w:rsid w:val="004E6016"/>
    <w:rsid w:val="004E61EF"/>
    <w:rsid w:val="004E6591"/>
    <w:rsid w:val="004F0305"/>
    <w:rsid w:val="004F3556"/>
    <w:rsid w:val="004F3FBE"/>
    <w:rsid w:val="004F52BB"/>
    <w:rsid w:val="00500A89"/>
    <w:rsid w:val="00501587"/>
    <w:rsid w:val="0050513B"/>
    <w:rsid w:val="0050611F"/>
    <w:rsid w:val="00516CD3"/>
    <w:rsid w:val="00521FAC"/>
    <w:rsid w:val="00523025"/>
    <w:rsid w:val="00525542"/>
    <w:rsid w:val="0052645D"/>
    <w:rsid w:val="0052732B"/>
    <w:rsid w:val="00530E7F"/>
    <w:rsid w:val="00532001"/>
    <w:rsid w:val="0053322C"/>
    <w:rsid w:val="005345F7"/>
    <w:rsid w:val="00535526"/>
    <w:rsid w:val="00536228"/>
    <w:rsid w:val="00541787"/>
    <w:rsid w:val="00541925"/>
    <w:rsid w:val="00547A52"/>
    <w:rsid w:val="00551668"/>
    <w:rsid w:val="00553BBE"/>
    <w:rsid w:val="0055456D"/>
    <w:rsid w:val="00556BEB"/>
    <w:rsid w:val="005621AA"/>
    <w:rsid w:val="00565089"/>
    <w:rsid w:val="005651D4"/>
    <w:rsid w:val="005651FE"/>
    <w:rsid w:val="00566669"/>
    <w:rsid w:val="005677FF"/>
    <w:rsid w:val="00570264"/>
    <w:rsid w:val="00571ADF"/>
    <w:rsid w:val="00580A53"/>
    <w:rsid w:val="005837A4"/>
    <w:rsid w:val="00584AE9"/>
    <w:rsid w:val="00584B71"/>
    <w:rsid w:val="005862A7"/>
    <w:rsid w:val="00586911"/>
    <w:rsid w:val="0059005C"/>
    <w:rsid w:val="00590656"/>
    <w:rsid w:val="005910C8"/>
    <w:rsid w:val="00593CE6"/>
    <w:rsid w:val="00596140"/>
    <w:rsid w:val="00596817"/>
    <w:rsid w:val="00597E77"/>
    <w:rsid w:val="005A2B0A"/>
    <w:rsid w:val="005A2D78"/>
    <w:rsid w:val="005A3669"/>
    <w:rsid w:val="005A3E47"/>
    <w:rsid w:val="005A4248"/>
    <w:rsid w:val="005A72E2"/>
    <w:rsid w:val="005B3F0D"/>
    <w:rsid w:val="005B5400"/>
    <w:rsid w:val="005B57CA"/>
    <w:rsid w:val="005C1703"/>
    <w:rsid w:val="005C2065"/>
    <w:rsid w:val="005C763F"/>
    <w:rsid w:val="005D04DD"/>
    <w:rsid w:val="005D0BAC"/>
    <w:rsid w:val="005D2DF7"/>
    <w:rsid w:val="005D48DD"/>
    <w:rsid w:val="005D5E5A"/>
    <w:rsid w:val="005E0894"/>
    <w:rsid w:val="005E2110"/>
    <w:rsid w:val="005E3A56"/>
    <w:rsid w:val="005E6E51"/>
    <w:rsid w:val="005F13B8"/>
    <w:rsid w:val="005F2926"/>
    <w:rsid w:val="005F29C0"/>
    <w:rsid w:val="00602CB0"/>
    <w:rsid w:val="006037BE"/>
    <w:rsid w:val="006044E7"/>
    <w:rsid w:val="00606A0F"/>
    <w:rsid w:val="00614AD9"/>
    <w:rsid w:val="00615E56"/>
    <w:rsid w:val="00617E63"/>
    <w:rsid w:val="0062116D"/>
    <w:rsid w:val="00621F6A"/>
    <w:rsid w:val="00623FBE"/>
    <w:rsid w:val="0062719B"/>
    <w:rsid w:val="00632611"/>
    <w:rsid w:val="0063435E"/>
    <w:rsid w:val="0063667D"/>
    <w:rsid w:val="00640819"/>
    <w:rsid w:val="00641826"/>
    <w:rsid w:val="0064577B"/>
    <w:rsid w:val="00650617"/>
    <w:rsid w:val="00653D48"/>
    <w:rsid w:val="006562B7"/>
    <w:rsid w:val="00657D82"/>
    <w:rsid w:val="00661E6E"/>
    <w:rsid w:val="00662BA3"/>
    <w:rsid w:val="006650BB"/>
    <w:rsid w:val="006657A3"/>
    <w:rsid w:val="00666C7E"/>
    <w:rsid w:val="0067002F"/>
    <w:rsid w:val="00670860"/>
    <w:rsid w:val="0067656C"/>
    <w:rsid w:val="00677139"/>
    <w:rsid w:val="00683133"/>
    <w:rsid w:val="00684C3C"/>
    <w:rsid w:val="006874AA"/>
    <w:rsid w:val="0069054E"/>
    <w:rsid w:val="00690D88"/>
    <w:rsid w:val="00693902"/>
    <w:rsid w:val="00696034"/>
    <w:rsid w:val="0069755E"/>
    <w:rsid w:val="00697729"/>
    <w:rsid w:val="006A11BF"/>
    <w:rsid w:val="006A18FE"/>
    <w:rsid w:val="006A3DAB"/>
    <w:rsid w:val="006A5E37"/>
    <w:rsid w:val="006A6D8C"/>
    <w:rsid w:val="006B1984"/>
    <w:rsid w:val="006B1C4F"/>
    <w:rsid w:val="006B2851"/>
    <w:rsid w:val="006B4188"/>
    <w:rsid w:val="006B5859"/>
    <w:rsid w:val="006C06D1"/>
    <w:rsid w:val="006C2AE3"/>
    <w:rsid w:val="006C42DE"/>
    <w:rsid w:val="006C481F"/>
    <w:rsid w:val="006C63D1"/>
    <w:rsid w:val="006D254F"/>
    <w:rsid w:val="006D3086"/>
    <w:rsid w:val="006D397C"/>
    <w:rsid w:val="006D6F7A"/>
    <w:rsid w:val="006D7CBA"/>
    <w:rsid w:val="006D7E7C"/>
    <w:rsid w:val="006E3D22"/>
    <w:rsid w:val="006E5878"/>
    <w:rsid w:val="006E6D89"/>
    <w:rsid w:val="006E7896"/>
    <w:rsid w:val="006E7C40"/>
    <w:rsid w:val="006F1148"/>
    <w:rsid w:val="006F2BC7"/>
    <w:rsid w:val="006F431F"/>
    <w:rsid w:val="006F5C8B"/>
    <w:rsid w:val="00702408"/>
    <w:rsid w:val="007024F8"/>
    <w:rsid w:val="007039E6"/>
    <w:rsid w:val="00707C5E"/>
    <w:rsid w:val="007111F2"/>
    <w:rsid w:val="007148B6"/>
    <w:rsid w:val="007163B4"/>
    <w:rsid w:val="00724FE9"/>
    <w:rsid w:val="00725913"/>
    <w:rsid w:val="0072646C"/>
    <w:rsid w:val="00726ECA"/>
    <w:rsid w:val="0072759E"/>
    <w:rsid w:val="00727ABC"/>
    <w:rsid w:val="00731BF1"/>
    <w:rsid w:val="00731C25"/>
    <w:rsid w:val="00732451"/>
    <w:rsid w:val="0073415C"/>
    <w:rsid w:val="0073418D"/>
    <w:rsid w:val="00735364"/>
    <w:rsid w:val="00736D47"/>
    <w:rsid w:val="00737179"/>
    <w:rsid w:val="00741FD8"/>
    <w:rsid w:val="00744A88"/>
    <w:rsid w:val="00744AA3"/>
    <w:rsid w:val="0074506E"/>
    <w:rsid w:val="007456A5"/>
    <w:rsid w:val="007457C7"/>
    <w:rsid w:val="007458B3"/>
    <w:rsid w:val="00745CFD"/>
    <w:rsid w:val="00745E01"/>
    <w:rsid w:val="007460FC"/>
    <w:rsid w:val="007469B2"/>
    <w:rsid w:val="00750253"/>
    <w:rsid w:val="007509FE"/>
    <w:rsid w:val="00750C1D"/>
    <w:rsid w:val="0075116A"/>
    <w:rsid w:val="0075222D"/>
    <w:rsid w:val="00753958"/>
    <w:rsid w:val="00753AD8"/>
    <w:rsid w:val="007541B0"/>
    <w:rsid w:val="00754609"/>
    <w:rsid w:val="007564A7"/>
    <w:rsid w:val="00756918"/>
    <w:rsid w:val="00756DDB"/>
    <w:rsid w:val="0076099C"/>
    <w:rsid w:val="00760EAA"/>
    <w:rsid w:val="00761567"/>
    <w:rsid w:val="00766D46"/>
    <w:rsid w:val="00766EAF"/>
    <w:rsid w:val="007704A9"/>
    <w:rsid w:val="00770D89"/>
    <w:rsid w:val="0077351E"/>
    <w:rsid w:val="007748AD"/>
    <w:rsid w:val="0077510D"/>
    <w:rsid w:val="00780FA0"/>
    <w:rsid w:val="0078127D"/>
    <w:rsid w:val="00786388"/>
    <w:rsid w:val="00791772"/>
    <w:rsid w:val="00791C3F"/>
    <w:rsid w:val="0079213C"/>
    <w:rsid w:val="00793ACD"/>
    <w:rsid w:val="007961BA"/>
    <w:rsid w:val="007A440E"/>
    <w:rsid w:val="007A6710"/>
    <w:rsid w:val="007B1599"/>
    <w:rsid w:val="007B1635"/>
    <w:rsid w:val="007B56A9"/>
    <w:rsid w:val="007C12BC"/>
    <w:rsid w:val="007C76E6"/>
    <w:rsid w:val="007D298D"/>
    <w:rsid w:val="007D6B47"/>
    <w:rsid w:val="007E1510"/>
    <w:rsid w:val="007E41CE"/>
    <w:rsid w:val="007E5D6F"/>
    <w:rsid w:val="007E5F35"/>
    <w:rsid w:val="007E6450"/>
    <w:rsid w:val="007E65AA"/>
    <w:rsid w:val="007E6841"/>
    <w:rsid w:val="007E757C"/>
    <w:rsid w:val="007F1865"/>
    <w:rsid w:val="007F2534"/>
    <w:rsid w:val="007F67BD"/>
    <w:rsid w:val="007F7861"/>
    <w:rsid w:val="007F7F30"/>
    <w:rsid w:val="008021AD"/>
    <w:rsid w:val="00803A96"/>
    <w:rsid w:val="00803DF2"/>
    <w:rsid w:val="008073E0"/>
    <w:rsid w:val="00812DA0"/>
    <w:rsid w:val="00814494"/>
    <w:rsid w:val="00814D46"/>
    <w:rsid w:val="00824929"/>
    <w:rsid w:val="008249B1"/>
    <w:rsid w:val="008319D1"/>
    <w:rsid w:val="00831BBD"/>
    <w:rsid w:val="00831F3A"/>
    <w:rsid w:val="0083258D"/>
    <w:rsid w:val="00832F62"/>
    <w:rsid w:val="00834674"/>
    <w:rsid w:val="00834E2C"/>
    <w:rsid w:val="008351D0"/>
    <w:rsid w:val="0083590A"/>
    <w:rsid w:val="00837903"/>
    <w:rsid w:val="0084263A"/>
    <w:rsid w:val="00847504"/>
    <w:rsid w:val="00850F25"/>
    <w:rsid w:val="00853578"/>
    <w:rsid w:val="0085412C"/>
    <w:rsid w:val="00873C4A"/>
    <w:rsid w:val="0087567E"/>
    <w:rsid w:val="00877C18"/>
    <w:rsid w:val="008800BB"/>
    <w:rsid w:val="0088117C"/>
    <w:rsid w:val="0088493E"/>
    <w:rsid w:val="008860AA"/>
    <w:rsid w:val="00886CDA"/>
    <w:rsid w:val="00890A6C"/>
    <w:rsid w:val="0089183A"/>
    <w:rsid w:val="008931DD"/>
    <w:rsid w:val="00893C25"/>
    <w:rsid w:val="00894740"/>
    <w:rsid w:val="008A0716"/>
    <w:rsid w:val="008A21BC"/>
    <w:rsid w:val="008A3FF5"/>
    <w:rsid w:val="008A64B8"/>
    <w:rsid w:val="008B0126"/>
    <w:rsid w:val="008B04AF"/>
    <w:rsid w:val="008B0538"/>
    <w:rsid w:val="008B1A9F"/>
    <w:rsid w:val="008B2BA0"/>
    <w:rsid w:val="008B33C1"/>
    <w:rsid w:val="008B7039"/>
    <w:rsid w:val="008B75BF"/>
    <w:rsid w:val="008C1396"/>
    <w:rsid w:val="008C19EC"/>
    <w:rsid w:val="008C35A9"/>
    <w:rsid w:val="008C3910"/>
    <w:rsid w:val="008C4C1F"/>
    <w:rsid w:val="008C5119"/>
    <w:rsid w:val="008C541C"/>
    <w:rsid w:val="008C57F2"/>
    <w:rsid w:val="008C5D9A"/>
    <w:rsid w:val="008C5F8F"/>
    <w:rsid w:val="008C7FD6"/>
    <w:rsid w:val="008D0B4B"/>
    <w:rsid w:val="008D2F6B"/>
    <w:rsid w:val="008D37FF"/>
    <w:rsid w:val="008D65DA"/>
    <w:rsid w:val="008D6C64"/>
    <w:rsid w:val="008D701F"/>
    <w:rsid w:val="008E0359"/>
    <w:rsid w:val="008E16EC"/>
    <w:rsid w:val="008E19AC"/>
    <w:rsid w:val="008E4567"/>
    <w:rsid w:val="008E6E55"/>
    <w:rsid w:val="008F1E4D"/>
    <w:rsid w:val="008F35BD"/>
    <w:rsid w:val="008F457C"/>
    <w:rsid w:val="008F504A"/>
    <w:rsid w:val="008F5E7C"/>
    <w:rsid w:val="00900454"/>
    <w:rsid w:val="00900798"/>
    <w:rsid w:val="00901838"/>
    <w:rsid w:val="00902C55"/>
    <w:rsid w:val="00905E77"/>
    <w:rsid w:val="009061A9"/>
    <w:rsid w:val="00912609"/>
    <w:rsid w:val="00916233"/>
    <w:rsid w:val="00917315"/>
    <w:rsid w:val="00920B28"/>
    <w:rsid w:val="00926BD4"/>
    <w:rsid w:val="0092760D"/>
    <w:rsid w:val="0093026B"/>
    <w:rsid w:val="009355CB"/>
    <w:rsid w:val="0093788C"/>
    <w:rsid w:val="009409BB"/>
    <w:rsid w:val="00940BA0"/>
    <w:rsid w:val="00943F35"/>
    <w:rsid w:val="00944F0D"/>
    <w:rsid w:val="0094515F"/>
    <w:rsid w:val="009477DE"/>
    <w:rsid w:val="0095374D"/>
    <w:rsid w:val="009546AE"/>
    <w:rsid w:val="00954D13"/>
    <w:rsid w:val="0095515C"/>
    <w:rsid w:val="00960962"/>
    <w:rsid w:val="00962644"/>
    <w:rsid w:val="00963B44"/>
    <w:rsid w:val="009648F2"/>
    <w:rsid w:val="00965C73"/>
    <w:rsid w:val="00971E6F"/>
    <w:rsid w:val="00973D2E"/>
    <w:rsid w:val="0097498F"/>
    <w:rsid w:val="009774F0"/>
    <w:rsid w:val="0098239F"/>
    <w:rsid w:val="0098623F"/>
    <w:rsid w:val="009910B4"/>
    <w:rsid w:val="009922A9"/>
    <w:rsid w:val="0099285F"/>
    <w:rsid w:val="00994554"/>
    <w:rsid w:val="009958A7"/>
    <w:rsid w:val="009A1645"/>
    <w:rsid w:val="009B33E1"/>
    <w:rsid w:val="009B376A"/>
    <w:rsid w:val="009B7E79"/>
    <w:rsid w:val="009C0776"/>
    <w:rsid w:val="009C08AC"/>
    <w:rsid w:val="009C1823"/>
    <w:rsid w:val="009C1E60"/>
    <w:rsid w:val="009C4D1F"/>
    <w:rsid w:val="009C50C0"/>
    <w:rsid w:val="009C550B"/>
    <w:rsid w:val="009C592C"/>
    <w:rsid w:val="009C60C3"/>
    <w:rsid w:val="009D1E06"/>
    <w:rsid w:val="009D1F41"/>
    <w:rsid w:val="009D1F94"/>
    <w:rsid w:val="009D2D82"/>
    <w:rsid w:val="009D585E"/>
    <w:rsid w:val="009E000B"/>
    <w:rsid w:val="009E0784"/>
    <w:rsid w:val="009E274E"/>
    <w:rsid w:val="009E41D1"/>
    <w:rsid w:val="009E5F43"/>
    <w:rsid w:val="009E6D7B"/>
    <w:rsid w:val="009F0C73"/>
    <w:rsid w:val="009F4C7A"/>
    <w:rsid w:val="009F4DB0"/>
    <w:rsid w:val="009F7422"/>
    <w:rsid w:val="009F7B78"/>
    <w:rsid w:val="00A0297D"/>
    <w:rsid w:val="00A11E8F"/>
    <w:rsid w:val="00A12566"/>
    <w:rsid w:val="00A12EAB"/>
    <w:rsid w:val="00A1658F"/>
    <w:rsid w:val="00A17457"/>
    <w:rsid w:val="00A25D9F"/>
    <w:rsid w:val="00A27EFC"/>
    <w:rsid w:val="00A36F97"/>
    <w:rsid w:val="00A41B55"/>
    <w:rsid w:val="00A45CBF"/>
    <w:rsid w:val="00A46E37"/>
    <w:rsid w:val="00A473BD"/>
    <w:rsid w:val="00A521F3"/>
    <w:rsid w:val="00A52F9E"/>
    <w:rsid w:val="00A555F4"/>
    <w:rsid w:val="00A6003E"/>
    <w:rsid w:val="00A64252"/>
    <w:rsid w:val="00A65D23"/>
    <w:rsid w:val="00A65F1C"/>
    <w:rsid w:val="00A71F0F"/>
    <w:rsid w:val="00A731AF"/>
    <w:rsid w:val="00A757A4"/>
    <w:rsid w:val="00A762C1"/>
    <w:rsid w:val="00A77AF0"/>
    <w:rsid w:val="00A801CC"/>
    <w:rsid w:val="00A82DDD"/>
    <w:rsid w:val="00A868BB"/>
    <w:rsid w:val="00A91638"/>
    <w:rsid w:val="00A93A44"/>
    <w:rsid w:val="00A948AD"/>
    <w:rsid w:val="00A97773"/>
    <w:rsid w:val="00AA0C0A"/>
    <w:rsid w:val="00AA323E"/>
    <w:rsid w:val="00AA5529"/>
    <w:rsid w:val="00AA618E"/>
    <w:rsid w:val="00AA7011"/>
    <w:rsid w:val="00AA75BA"/>
    <w:rsid w:val="00AB0A84"/>
    <w:rsid w:val="00AB2C0A"/>
    <w:rsid w:val="00AC0DF5"/>
    <w:rsid w:val="00AC415E"/>
    <w:rsid w:val="00AC4BDB"/>
    <w:rsid w:val="00AC6AC4"/>
    <w:rsid w:val="00AD0317"/>
    <w:rsid w:val="00AE04BB"/>
    <w:rsid w:val="00AE23A9"/>
    <w:rsid w:val="00AE2FD4"/>
    <w:rsid w:val="00AE3ACD"/>
    <w:rsid w:val="00AF176B"/>
    <w:rsid w:val="00AF24C8"/>
    <w:rsid w:val="00AF5B15"/>
    <w:rsid w:val="00B004F3"/>
    <w:rsid w:val="00B0131F"/>
    <w:rsid w:val="00B0228A"/>
    <w:rsid w:val="00B03D32"/>
    <w:rsid w:val="00B04972"/>
    <w:rsid w:val="00B04FAD"/>
    <w:rsid w:val="00B05055"/>
    <w:rsid w:val="00B079E2"/>
    <w:rsid w:val="00B13FBA"/>
    <w:rsid w:val="00B14CCF"/>
    <w:rsid w:val="00B2164E"/>
    <w:rsid w:val="00B22302"/>
    <w:rsid w:val="00B23458"/>
    <w:rsid w:val="00B24F85"/>
    <w:rsid w:val="00B25BCA"/>
    <w:rsid w:val="00B31422"/>
    <w:rsid w:val="00B323C3"/>
    <w:rsid w:val="00B36438"/>
    <w:rsid w:val="00B36F34"/>
    <w:rsid w:val="00B40279"/>
    <w:rsid w:val="00B425AF"/>
    <w:rsid w:val="00B433AE"/>
    <w:rsid w:val="00B502F3"/>
    <w:rsid w:val="00B50D95"/>
    <w:rsid w:val="00B51940"/>
    <w:rsid w:val="00B5247D"/>
    <w:rsid w:val="00B532F4"/>
    <w:rsid w:val="00B5344B"/>
    <w:rsid w:val="00B54DEA"/>
    <w:rsid w:val="00B566F8"/>
    <w:rsid w:val="00B56A9A"/>
    <w:rsid w:val="00B64326"/>
    <w:rsid w:val="00B720C9"/>
    <w:rsid w:val="00B76F75"/>
    <w:rsid w:val="00B8046D"/>
    <w:rsid w:val="00B81373"/>
    <w:rsid w:val="00B85387"/>
    <w:rsid w:val="00B93953"/>
    <w:rsid w:val="00B9451F"/>
    <w:rsid w:val="00B9532F"/>
    <w:rsid w:val="00B97A77"/>
    <w:rsid w:val="00B97CE4"/>
    <w:rsid w:val="00BA1C79"/>
    <w:rsid w:val="00BA4154"/>
    <w:rsid w:val="00BB0020"/>
    <w:rsid w:val="00BB12B7"/>
    <w:rsid w:val="00BB5E06"/>
    <w:rsid w:val="00BB7F21"/>
    <w:rsid w:val="00BC05A5"/>
    <w:rsid w:val="00BC07E5"/>
    <w:rsid w:val="00BC2888"/>
    <w:rsid w:val="00BC2F27"/>
    <w:rsid w:val="00BC38BC"/>
    <w:rsid w:val="00BC4052"/>
    <w:rsid w:val="00BC4BC8"/>
    <w:rsid w:val="00BC5097"/>
    <w:rsid w:val="00BC7795"/>
    <w:rsid w:val="00BD0D48"/>
    <w:rsid w:val="00BD2754"/>
    <w:rsid w:val="00BD2818"/>
    <w:rsid w:val="00BD703E"/>
    <w:rsid w:val="00BD707A"/>
    <w:rsid w:val="00BE1752"/>
    <w:rsid w:val="00BE2493"/>
    <w:rsid w:val="00BE314A"/>
    <w:rsid w:val="00BE4D14"/>
    <w:rsid w:val="00BE5C55"/>
    <w:rsid w:val="00BF1AE9"/>
    <w:rsid w:val="00BF423D"/>
    <w:rsid w:val="00BF625B"/>
    <w:rsid w:val="00C0281C"/>
    <w:rsid w:val="00C03DF7"/>
    <w:rsid w:val="00C0511B"/>
    <w:rsid w:val="00C112AC"/>
    <w:rsid w:val="00C14B5F"/>
    <w:rsid w:val="00C21E57"/>
    <w:rsid w:val="00C21E6F"/>
    <w:rsid w:val="00C22622"/>
    <w:rsid w:val="00C2305B"/>
    <w:rsid w:val="00C30F9B"/>
    <w:rsid w:val="00C34B68"/>
    <w:rsid w:val="00C3684F"/>
    <w:rsid w:val="00C42CE6"/>
    <w:rsid w:val="00C4402C"/>
    <w:rsid w:val="00C50B50"/>
    <w:rsid w:val="00C56165"/>
    <w:rsid w:val="00C57AE7"/>
    <w:rsid w:val="00C6057B"/>
    <w:rsid w:val="00C60866"/>
    <w:rsid w:val="00C6162C"/>
    <w:rsid w:val="00C62347"/>
    <w:rsid w:val="00C6344D"/>
    <w:rsid w:val="00C6699B"/>
    <w:rsid w:val="00C70C28"/>
    <w:rsid w:val="00C71989"/>
    <w:rsid w:val="00C75A90"/>
    <w:rsid w:val="00C75C8E"/>
    <w:rsid w:val="00C760A0"/>
    <w:rsid w:val="00C760A8"/>
    <w:rsid w:val="00C76D6B"/>
    <w:rsid w:val="00C770CB"/>
    <w:rsid w:val="00C772E0"/>
    <w:rsid w:val="00C80524"/>
    <w:rsid w:val="00C80D20"/>
    <w:rsid w:val="00C82058"/>
    <w:rsid w:val="00C82B9E"/>
    <w:rsid w:val="00C82D19"/>
    <w:rsid w:val="00C84A3E"/>
    <w:rsid w:val="00C85F8E"/>
    <w:rsid w:val="00C879B1"/>
    <w:rsid w:val="00C90C99"/>
    <w:rsid w:val="00C90DC4"/>
    <w:rsid w:val="00C953CC"/>
    <w:rsid w:val="00CA1C7D"/>
    <w:rsid w:val="00CA3710"/>
    <w:rsid w:val="00CA58CA"/>
    <w:rsid w:val="00CA594E"/>
    <w:rsid w:val="00CA7AE5"/>
    <w:rsid w:val="00CB1AF9"/>
    <w:rsid w:val="00CB4F6E"/>
    <w:rsid w:val="00CB629B"/>
    <w:rsid w:val="00CC2721"/>
    <w:rsid w:val="00CD2C95"/>
    <w:rsid w:val="00CD530D"/>
    <w:rsid w:val="00CE0337"/>
    <w:rsid w:val="00CE1533"/>
    <w:rsid w:val="00CE1842"/>
    <w:rsid w:val="00CE25A6"/>
    <w:rsid w:val="00CE2CF6"/>
    <w:rsid w:val="00CE772F"/>
    <w:rsid w:val="00CE79F1"/>
    <w:rsid w:val="00CF0955"/>
    <w:rsid w:val="00CF0AAE"/>
    <w:rsid w:val="00CF115E"/>
    <w:rsid w:val="00CF1E1D"/>
    <w:rsid w:val="00CF3E8F"/>
    <w:rsid w:val="00CF540D"/>
    <w:rsid w:val="00CF669F"/>
    <w:rsid w:val="00D00DC7"/>
    <w:rsid w:val="00D02624"/>
    <w:rsid w:val="00D038CC"/>
    <w:rsid w:val="00D03EC0"/>
    <w:rsid w:val="00D11EE6"/>
    <w:rsid w:val="00D13400"/>
    <w:rsid w:val="00D1484A"/>
    <w:rsid w:val="00D14F23"/>
    <w:rsid w:val="00D15099"/>
    <w:rsid w:val="00D1520B"/>
    <w:rsid w:val="00D157D4"/>
    <w:rsid w:val="00D15EFB"/>
    <w:rsid w:val="00D208E9"/>
    <w:rsid w:val="00D216A2"/>
    <w:rsid w:val="00D33B64"/>
    <w:rsid w:val="00D37F8E"/>
    <w:rsid w:val="00D42185"/>
    <w:rsid w:val="00D42805"/>
    <w:rsid w:val="00D433B9"/>
    <w:rsid w:val="00D454D1"/>
    <w:rsid w:val="00D50796"/>
    <w:rsid w:val="00D508A3"/>
    <w:rsid w:val="00D519D6"/>
    <w:rsid w:val="00D52845"/>
    <w:rsid w:val="00D52FB7"/>
    <w:rsid w:val="00D60349"/>
    <w:rsid w:val="00D62CEF"/>
    <w:rsid w:val="00D652AB"/>
    <w:rsid w:val="00D65822"/>
    <w:rsid w:val="00D70393"/>
    <w:rsid w:val="00D72F3A"/>
    <w:rsid w:val="00D76052"/>
    <w:rsid w:val="00D76703"/>
    <w:rsid w:val="00D81C38"/>
    <w:rsid w:val="00D838C4"/>
    <w:rsid w:val="00D84DF5"/>
    <w:rsid w:val="00D853E5"/>
    <w:rsid w:val="00D8736A"/>
    <w:rsid w:val="00D90711"/>
    <w:rsid w:val="00D91B12"/>
    <w:rsid w:val="00D95A27"/>
    <w:rsid w:val="00D95BD3"/>
    <w:rsid w:val="00D96631"/>
    <w:rsid w:val="00DA079A"/>
    <w:rsid w:val="00DA2D12"/>
    <w:rsid w:val="00DA3820"/>
    <w:rsid w:val="00DA3E13"/>
    <w:rsid w:val="00DA6EE6"/>
    <w:rsid w:val="00DB4029"/>
    <w:rsid w:val="00DB4905"/>
    <w:rsid w:val="00DB4FA0"/>
    <w:rsid w:val="00DC0FDF"/>
    <w:rsid w:val="00DC1D13"/>
    <w:rsid w:val="00DC260D"/>
    <w:rsid w:val="00DC3BF8"/>
    <w:rsid w:val="00DC7083"/>
    <w:rsid w:val="00DD0E74"/>
    <w:rsid w:val="00DD2171"/>
    <w:rsid w:val="00DD6EA9"/>
    <w:rsid w:val="00DD7392"/>
    <w:rsid w:val="00DE2828"/>
    <w:rsid w:val="00DE449A"/>
    <w:rsid w:val="00DE63F5"/>
    <w:rsid w:val="00DE7BD6"/>
    <w:rsid w:val="00DE7E56"/>
    <w:rsid w:val="00DF1E25"/>
    <w:rsid w:val="00DF239C"/>
    <w:rsid w:val="00DF26F8"/>
    <w:rsid w:val="00DF3CC0"/>
    <w:rsid w:val="00DF4290"/>
    <w:rsid w:val="00DF5361"/>
    <w:rsid w:val="00DF652C"/>
    <w:rsid w:val="00E03D01"/>
    <w:rsid w:val="00E04DFC"/>
    <w:rsid w:val="00E055CD"/>
    <w:rsid w:val="00E06665"/>
    <w:rsid w:val="00E0734B"/>
    <w:rsid w:val="00E13F6A"/>
    <w:rsid w:val="00E14470"/>
    <w:rsid w:val="00E146E4"/>
    <w:rsid w:val="00E148D7"/>
    <w:rsid w:val="00E165D9"/>
    <w:rsid w:val="00E17295"/>
    <w:rsid w:val="00E2078D"/>
    <w:rsid w:val="00E2311B"/>
    <w:rsid w:val="00E3014F"/>
    <w:rsid w:val="00E34981"/>
    <w:rsid w:val="00E371C0"/>
    <w:rsid w:val="00E3765C"/>
    <w:rsid w:val="00E40B50"/>
    <w:rsid w:val="00E45BEB"/>
    <w:rsid w:val="00E50082"/>
    <w:rsid w:val="00E53EBC"/>
    <w:rsid w:val="00E56E34"/>
    <w:rsid w:val="00E6202A"/>
    <w:rsid w:val="00E8003C"/>
    <w:rsid w:val="00E81637"/>
    <w:rsid w:val="00E825FC"/>
    <w:rsid w:val="00E83B53"/>
    <w:rsid w:val="00E87CFF"/>
    <w:rsid w:val="00E927D6"/>
    <w:rsid w:val="00E951C8"/>
    <w:rsid w:val="00E95F32"/>
    <w:rsid w:val="00E97521"/>
    <w:rsid w:val="00EA06DA"/>
    <w:rsid w:val="00EA0B49"/>
    <w:rsid w:val="00EA3D1D"/>
    <w:rsid w:val="00EA6430"/>
    <w:rsid w:val="00EA64C3"/>
    <w:rsid w:val="00EB08A8"/>
    <w:rsid w:val="00EB1373"/>
    <w:rsid w:val="00EB665A"/>
    <w:rsid w:val="00EC4F36"/>
    <w:rsid w:val="00EC559E"/>
    <w:rsid w:val="00EC5B71"/>
    <w:rsid w:val="00EC7374"/>
    <w:rsid w:val="00ED534C"/>
    <w:rsid w:val="00ED6A03"/>
    <w:rsid w:val="00EE0B17"/>
    <w:rsid w:val="00EE24A1"/>
    <w:rsid w:val="00EE2AB7"/>
    <w:rsid w:val="00EE49C5"/>
    <w:rsid w:val="00EE55BB"/>
    <w:rsid w:val="00EE7AD2"/>
    <w:rsid w:val="00EF096F"/>
    <w:rsid w:val="00EF1A03"/>
    <w:rsid w:val="00EF2F15"/>
    <w:rsid w:val="00EF48CB"/>
    <w:rsid w:val="00EF50BD"/>
    <w:rsid w:val="00EF5226"/>
    <w:rsid w:val="00F00A09"/>
    <w:rsid w:val="00F01742"/>
    <w:rsid w:val="00F03A62"/>
    <w:rsid w:val="00F06C88"/>
    <w:rsid w:val="00F07C39"/>
    <w:rsid w:val="00F10525"/>
    <w:rsid w:val="00F109E9"/>
    <w:rsid w:val="00F11E19"/>
    <w:rsid w:val="00F22F57"/>
    <w:rsid w:val="00F24499"/>
    <w:rsid w:val="00F2655C"/>
    <w:rsid w:val="00F26A02"/>
    <w:rsid w:val="00F26DAE"/>
    <w:rsid w:val="00F27221"/>
    <w:rsid w:val="00F30528"/>
    <w:rsid w:val="00F32C9E"/>
    <w:rsid w:val="00F35AF7"/>
    <w:rsid w:val="00F41EBC"/>
    <w:rsid w:val="00F42778"/>
    <w:rsid w:val="00F42973"/>
    <w:rsid w:val="00F43191"/>
    <w:rsid w:val="00F4584A"/>
    <w:rsid w:val="00F46362"/>
    <w:rsid w:val="00F4676B"/>
    <w:rsid w:val="00F46E57"/>
    <w:rsid w:val="00F52AD1"/>
    <w:rsid w:val="00F5483F"/>
    <w:rsid w:val="00F55128"/>
    <w:rsid w:val="00F57721"/>
    <w:rsid w:val="00F613B4"/>
    <w:rsid w:val="00F71E5A"/>
    <w:rsid w:val="00F72623"/>
    <w:rsid w:val="00F726CE"/>
    <w:rsid w:val="00F72C7A"/>
    <w:rsid w:val="00F73828"/>
    <w:rsid w:val="00F76C95"/>
    <w:rsid w:val="00F777E5"/>
    <w:rsid w:val="00F7786A"/>
    <w:rsid w:val="00F77AE6"/>
    <w:rsid w:val="00F800C7"/>
    <w:rsid w:val="00F801A7"/>
    <w:rsid w:val="00F80B6C"/>
    <w:rsid w:val="00F81314"/>
    <w:rsid w:val="00F86F62"/>
    <w:rsid w:val="00F90BA4"/>
    <w:rsid w:val="00F9645B"/>
    <w:rsid w:val="00FA15C6"/>
    <w:rsid w:val="00FA5284"/>
    <w:rsid w:val="00FB230D"/>
    <w:rsid w:val="00FB4B22"/>
    <w:rsid w:val="00FB4F1F"/>
    <w:rsid w:val="00FC120C"/>
    <w:rsid w:val="00FC1F47"/>
    <w:rsid w:val="00FC205B"/>
    <w:rsid w:val="00FC232F"/>
    <w:rsid w:val="00FC2825"/>
    <w:rsid w:val="00FC451B"/>
    <w:rsid w:val="00FC4E5F"/>
    <w:rsid w:val="00FD04E8"/>
    <w:rsid w:val="00FD0686"/>
    <w:rsid w:val="00FD1786"/>
    <w:rsid w:val="00FD18E3"/>
    <w:rsid w:val="00FD20D2"/>
    <w:rsid w:val="00FD34E4"/>
    <w:rsid w:val="00FD40CB"/>
    <w:rsid w:val="00FD5D3A"/>
    <w:rsid w:val="00FD60C4"/>
    <w:rsid w:val="00FE0852"/>
    <w:rsid w:val="00FE138C"/>
    <w:rsid w:val="00FE2D67"/>
    <w:rsid w:val="00FE3AF1"/>
    <w:rsid w:val="00FE68DA"/>
    <w:rsid w:val="00FF51FF"/>
    <w:rsid w:val="00FF56D2"/>
    <w:rsid w:val="00FF6365"/>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link w:val="B2Char"/>
    <w:qFormat/>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table" w:styleId="TableGrid">
    <w:name w:val="Table Grid"/>
    <w:basedOn w:val="TableNormal"/>
    <w:uiPriority w:val="59"/>
    <w:qFormat/>
    <w:rsid w:val="009551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95515C"/>
    <w:rPr>
      <w:color w:val="0000FF"/>
      <w:u w:val="single"/>
    </w:rPr>
  </w:style>
  <w:style w:type="character" w:customStyle="1" w:styleId="B2Char">
    <w:name w:val="B2 Char"/>
    <w:link w:val="B2"/>
    <w:qFormat/>
    <w:rsid w:val="0095515C"/>
    <w:rPr>
      <w:rFonts w:eastAsia="Times New Roman"/>
    </w:rPr>
  </w:style>
  <w:style w:type="paragraph" w:styleId="ListParagraph">
    <w:name w:val="List Paragraph"/>
    <w:basedOn w:val="Normal"/>
    <w:uiPriority w:val="34"/>
    <w:qFormat/>
    <w:rsid w:val="0095515C"/>
    <w:pPr>
      <w:overflowPunct/>
      <w:autoSpaceDE/>
      <w:autoSpaceDN/>
      <w:adjustRightInd/>
      <w:spacing w:before="60" w:after="120"/>
      <w:ind w:left="720"/>
      <w:contextualSpacing/>
      <w:textAlignment w:val="auto"/>
    </w:pPr>
    <w:rPr>
      <w:rFonts w:ascii="SimSun" w:hAnsi="SimSun" w:cs="SimSun"/>
      <w:sz w:val="24"/>
      <w:szCs w:val="24"/>
      <w:lang w:val="en-US" w:eastAsia="en-US"/>
    </w:rPr>
  </w:style>
  <w:style w:type="character" w:styleId="FollowedHyperlink">
    <w:name w:val="FollowedHyperlink"/>
    <w:basedOn w:val="DefaultParagraphFont"/>
    <w:rsid w:val="0095515C"/>
    <w:rPr>
      <w:color w:val="954F72" w:themeColor="followedHyperlink"/>
      <w:u w:val="single"/>
    </w:rPr>
  </w:style>
  <w:style w:type="character" w:styleId="CommentReference">
    <w:name w:val="annotation reference"/>
    <w:basedOn w:val="DefaultParagraphFont"/>
    <w:rsid w:val="00F72C7A"/>
    <w:rPr>
      <w:sz w:val="16"/>
      <w:szCs w:val="16"/>
    </w:rPr>
  </w:style>
  <w:style w:type="paragraph" w:styleId="CommentText">
    <w:name w:val="annotation text"/>
    <w:basedOn w:val="Normal"/>
    <w:link w:val="CommentTextChar"/>
    <w:rsid w:val="00F72C7A"/>
  </w:style>
  <w:style w:type="character" w:customStyle="1" w:styleId="CommentTextChar">
    <w:name w:val="Comment Text Char"/>
    <w:basedOn w:val="DefaultParagraphFont"/>
    <w:link w:val="CommentText"/>
    <w:rsid w:val="00F72C7A"/>
    <w:rPr>
      <w:rFonts w:eastAsia="Times New Roman"/>
    </w:rPr>
  </w:style>
  <w:style w:type="paragraph" w:styleId="CommentSubject">
    <w:name w:val="annotation subject"/>
    <w:basedOn w:val="CommentText"/>
    <w:next w:val="CommentText"/>
    <w:link w:val="CommentSubjectChar"/>
    <w:rsid w:val="00F72C7A"/>
    <w:rPr>
      <w:b/>
      <w:bCs/>
    </w:rPr>
  </w:style>
  <w:style w:type="character" w:customStyle="1" w:styleId="CommentSubjectChar">
    <w:name w:val="Comment Subject Char"/>
    <w:basedOn w:val="CommentTextChar"/>
    <w:link w:val="CommentSubject"/>
    <w:rsid w:val="00F72C7A"/>
    <w:rPr>
      <w:rFonts w:eastAsia="Times New Roman"/>
      <w:b/>
      <w:bCs/>
    </w:rPr>
  </w:style>
  <w:style w:type="paragraph" w:styleId="BalloonText">
    <w:name w:val="Balloon Text"/>
    <w:basedOn w:val="Normal"/>
    <w:link w:val="BalloonTextChar"/>
    <w:rsid w:val="00F72C7A"/>
    <w:pPr>
      <w:spacing w:after="0"/>
    </w:pPr>
    <w:rPr>
      <w:rFonts w:ascii="Segoe UI" w:hAnsi="Segoe UI" w:cs="Segoe UI"/>
      <w:sz w:val="18"/>
      <w:szCs w:val="18"/>
    </w:rPr>
  </w:style>
  <w:style w:type="character" w:customStyle="1" w:styleId="BalloonTextChar">
    <w:name w:val="Balloon Text Char"/>
    <w:basedOn w:val="DefaultParagraphFont"/>
    <w:link w:val="BalloonText"/>
    <w:rsid w:val="00F72C7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3099">
      <w:bodyDiv w:val="1"/>
      <w:marLeft w:val="0"/>
      <w:marRight w:val="0"/>
      <w:marTop w:val="0"/>
      <w:marBottom w:val="0"/>
      <w:divBdr>
        <w:top w:val="none" w:sz="0" w:space="0" w:color="auto"/>
        <w:left w:val="none" w:sz="0" w:space="0" w:color="auto"/>
        <w:bottom w:val="none" w:sz="0" w:space="0" w:color="auto"/>
        <w:right w:val="none" w:sz="0" w:space="0" w:color="auto"/>
      </w:divBdr>
    </w:div>
    <w:div w:id="37902358">
      <w:bodyDiv w:val="1"/>
      <w:marLeft w:val="0"/>
      <w:marRight w:val="0"/>
      <w:marTop w:val="0"/>
      <w:marBottom w:val="0"/>
      <w:divBdr>
        <w:top w:val="none" w:sz="0" w:space="0" w:color="auto"/>
        <w:left w:val="none" w:sz="0" w:space="0" w:color="auto"/>
        <w:bottom w:val="none" w:sz="0" w:space="0" w:color="auto"/>
        <w:right w:val="none" w:sz="0" w:space="0" w:color="auto"/>
      </w:divBdr>
    </w:div>
    <w:div w:id="64107508">
      <w:bodyDiv w:val="1"/>
      <w:marLeft w:val="0"/>
      <w:marRight w:val="0"/>
      <w:marTop w:val="0"/>
      <w:marBottom w:val="0"/>
      <w:divBdr>
        <w:top w:val="none" w:sz="0" w:space="0" w:color="auto"/>
        <w:left w:val="none" w:sz="0" w:space="0" w:color="auto"/>
        <w:bottom w:val="none" w:sz="0" w:space="0" w:color="auto"/>
        <w:right w:val="none" w:sz="0" w:space="0" w:color="auto"/>
      </w:divBdr>
    </w:div>
    <w:div w:id="141898815">
      <w:bodyDiv w:val="1"/>
      <w:marLeft w:val="0"/>
      <w:marRight w:val="0"/>
      <w:marTop w:val="0"/>
      <w:marBottom w:val="0"/>
      <w:divBdr>
        <w:top w:val="none" w:sz="0" w:space="0" w:color="auto"/>
        <w:left w:val="none" w:sz="0" w:space="0" w:color="auto"/>
        <w:bottom w:val="none" w:sz="0" w:space="0" w:color="auto"/>
        <w:right w:val="none" w:sz="0" w:space="0" w:color="auto"/>
      </w:divBdr>
    </w:div>
    <w:div w:id="234515755">
      <w:bodyDiv w:val="1"/>
      <w:marLeft w:val="0"/>
      <w:marRight w:val="0"/>
      <w:marTop w:val="0"/>
      <w:marBottom w:val="0"/>
      <w:divBdr>
        <w:top w:val="none" w:sz="0" w:space="0" w:color="auto"/>
        <w:left w:val="none" w:sz="0" w:space="0" w:color="auto"/>
        <w:bottom w:val="none" w:sz="0" w:space="0" w:color="auto"/>
        <w:right w:val="none" w:sz="0" w:space="0" w:color="auto"/>
      </w:divBdr>
    </w:div>
    <w:div w:id="305093239">
      <w:bodyDiv w:val="1"/>
      <w:marLeft w:val="0"/>
      <w:marRight w:val="0"/>
      <w:marTop w:val="0"/>
      <w:marBottom w:val="0"/>
      <w:divBdr>
        <w:top w:val="none" w:sz="0" w:space="0" w:color="auto"/>
        <w:left w:val="none" w:sz="0" w:space="0" w:color="auto"/>
        <w:bottom w:val="none" w:sz="0" w:space="0" w:color="auto"/>
        <w:right w:val="none" w:sz="0" w:space="0" w:color="auto"/>
      </w:divBdr>
    </w:div>
    <w:div w:id="422335149">
      <w:bodyDiv w:val="1"/>
      <w:marLeft w:val="0"/>
      <w:marRight w:val="0"/>
      <w:marTop w:val="0"/>
      <w:marBottom w:val="0"/>
      <w:divBdr>
        <w:top w:val="none" w:sz="0" w:space="0" w:color="auto"/>
        <w:left w:val="none" w:sz="0" w:space="0" w:color="auto"/>
        <w:bottom w:val="none" w:sz="0" w:space="0" w:color="auto"/>
        <w:right w:val="none" w:sz="0" w:space="0" w:color="auto"/>
      </w:divBdr>
    </w:div>
    <w:div w:id="471140808">
      <w:bodyDiv w:val="1"/>
      <w:marLeft w:val="0"/>
      <w:marRight w:val="0"/>
      <w:marTop w:val="0"/>
      <w:marBottom w:val="0"/>
      <w:divBdr>
        <w:top w:val="none" w:sz="0" w:space="0" w:color="auto"/>
        <w:left w:val="none" w:sz="0" w:space="0" w:color="auto"/>
        <w:bottom w:val="none" w:sz="0" w:space="0" w:color="auto"/>
        <w:right w:val="none" w:sz="0" w:space="0" w:color="auto"/>
      </w:divBdr>
    </w:div>
    <w:div w:id="512379371">
      <w:bodyDiv w:val="1"/>
      <w:marLeft w:val="0"/>
      <w:marRight w:val="0"/>
      <w:marTop w:val="0"/>
      <w:marBottom w:val="0"/>
      <w:divBdr>
        <w:top w:val="none" w:sz="0" w:space="0" w:color="auto"/>
        <w:left w:val="none" w:sz="0" w:space="0" w:color="auto"/>
        <w:bottom w:val="none" w:sz="0" w:space="0" w:color="auto"/>
        <w:right w:val="none" w:sz="0" w:space="0" w:color="auto"/>
      </w:divBdr>
    </w:div>
    <w:div w:id="517430939">
      <w:bodyDiv w:val="1"/>
      <w:marLeft w:val="0"/>
      <w:marRight w:val="0"/>
      <w:marTop w:val="0"/>
      <w:marBottom w:val="0"/>
      <w:divBdr>
        <w:top w:val="none" w:sz="0" w:space="0" w:color="auto"/>
        <w:left w:val="none" w:sz="0" w:space="0" w:color="auto"/>
        <w:bottom w:val="none" w:sz="0" w:space="0" w:color="auto"/>
        <w:right w:val="none" w:sz="0" w:space="0" w:color="auto"/>
      </w:divBdr>
    </w:div>
    <w:div w:id="717170803">
      <w:bodyDiv w:val="1"/>
      <w:marLeft w:val="0"/>
      <w:marRight w:val="0"/>
      <w:marTop w:val="0"/>
      <w:marBottom w:val="0"/>
      <w:divBdr>
        <w:top w:val="none" w:sz="0" w:space="0" w:color="auto"/>
        <w:left w:val="none" w:sz="0" w:space="0" w:color="auto"/>
        <w:bottom w:val="none" w:sz="0" w:space="0" w:color="auto"/>
        <w:right w:val="none" w:sz="0" w:space="0" w:color="auto"/>
      </w:divBdr>
    </w:div>
    <w:div w:id="748884684">
      <w:bodyDiv w:val="1"/>
      <w:marLeft w:val="0"/>
      <w:marRight w:val="0"/>
      <w:marTop w:val="0"/>
      <w:marBottom w:val="0"/>
      <w:divBdr>
        <w:top w:val="none" w:sz="0" w:space="0" w:color="auto"/>
        <w:left w:val="none" w:sz="0" w:space="0" w:color="auto"/>
        <w:bottom w:val="none" w:sz="0" w:space="0" w:color="auto"/>
        <w:right w:val="none" w:sz="0" w:space="0" w:color="auto"/>
      </w:divBdr>
    </w:div>
    <w:div w:id="762802508">
      <w:bodyDiv w:val="1"/>
      <w:marLeft w:val="0"/>
      <w:marRight w:val="0"/>
      <w:marTop w:val="0"/>
      <w:marBottom w:val="0"/>
      <w:divBdr>
        <w:top w:val="none" w:sz="0" w:space="0" w:color="auto"/>
        <w:left w:val="none" w:sz="0" w:space="0" w:color="auto"/>
        <w:bottom w:val="none" w:sz="0" w:space="0" w:color="auto"/>
        <w:right w:val="none" w:sz="0" w:space="0" w:color="auto"/>
      </w:divBdr>
    </w:div>
    <w:div w:id="918250938">
      <w:bodyDiv w:val="1"/>
      <w:marLeft w:val="0"/>
      <w:marRight w:val="0"/>
      <w:marTop w:val="0"/>
      <w:marBottom w:val="0"/>
      <w:divBdr>
        <w:top w:val="none" w:sz="0" w:space="0" w:color="auto"/>
        <w:left w:val="none" w:sz="0" w:space="0" w:color="auto"/>
        <w:bottom w:val="none" w:sz="0" w:space="0" w:color="auto"/>
        <w:right w:val="none" w:sz="0" w:space="0" w:color="auto"/>
      </w:divBdr>
    </w:div>
    <w:div w:id="938947579">
      <w:bodyDiv w:val="1"/>
      <w:marLeft w:val="0"/>
      <w:marRight w:val="0"/>
      <w:marTop w:val="0"/>
      <w:marBottom w:val="0"/>
      <w:divBdr>
        <w:top w:val="none" w:sz="0" w:space="0" w:color="auto"/>
        <w:left w:val="none" w:sz="0" w:space="0" w:color="auto"/>
        <w:bottom w:val="none" w:sz="0" w:space="0" w:color="auto"/>
        <w:right w:val="none" w:sz="0" w:space="0" w:color="auto"/>
      </w:divBdr>
    </w:div>
    <w:div w:id="959414022">
      <w:bodyDiv w:val="1"/>
      <w:marLeft w:val="0"/>
      <w:marRight w:val="0"/>
      <w:marTop w:val="0"/>
      <w:marBottom w:val="0"/>
      <w:divBdr>
        <w:top w:val="none" w:sz="0" w:space="0" w:color="auto"/>
        <w:left w:val="none" w:sz="0" w:space="0" w:color="auto"/>
        <w:bottom w:val="none" w:sz="0" w:space="0" w:color="auto"/>
        <w:right w:val="none" w:sz="0" w:space="0" w:color="auto"/>
      </w:divBdr>
    </w:div>
    <w:div w:id="1164976187">
      <w:bodyDiv w:val="1"/>
      <w:marLeft w:val="0"/>
      <w:marRight w:val="0"/>
      <w:marTop w:val="0"/>
      <w:marBottom w:val="0"/>
      <w:divBdr>
        <w:top w:val="none" w:sz="0" w:space="0" w:color="auto"/>
        <w:left w:val="none" w:sz="0" w:space="0" w:color="auto"/>
        <w:bottom w:val="none" w:sz="0" w:space="0" w:color="auto"/>
        <w:right w:val="none" w:sz="0" w:space="0" w:color="auto"/>
      </w:divBdr>
    </w:div>
    <w:div w:id="1215701749">
      <w:bodyDiv w:val="1"/>
      <w:marLeft w:val="0"/>
      <w:marRight w:val="0"/>
      <w:marTop w:val="0"/>
      <w:marBottom w:val="0"/>
      <w:divBdr>
        <w:top w:val="none" w:sz="0" w:space="0" w:color="auto"/>
        <w:left w:val="none" w:sz="0" w:space="0" w:color="auto"/>
        <w:bottom w:val="none" w:sz="0" w:space="0" w:color="auto"/>
        <w:right w:val="none" w:sz="0" w:space="0" w:color="auto"/>
      </w:divBdr>
    </w:div>
    <w:div w:id="1289237269">
      <w:bodyDiv w:val="1"/>
      <w:marLeft w:val="0"/>
      <w:marRight w:val="0"/>
      <w:marTop w:val="0"/>
      <w:marBottom w:val="0"/>
      <w:divBdr>
        <w:top w:val="none" w:sz="0" w:space="0" w:color="auto"/>
        <w:left w:val="none" w:sz="0" w:space="0" w:color="auto"/>
        <w:bottom w:val="none" w:sz="0" w:space="0" w:color="auto"/>
        <w:right w:val="none" w:sz="0" w:space="0" w:color="auto"/>
      </w:divBdr>
    </w:div>
    <w:div w:id="1346010189">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452091263">
      <w:bodyDiv w:val="1"/>
      <w:marLeft w:val="0"/>
      <w:marRight w:val="0"/>
      <w:marTop w:val="0"/>
      <w:marBottom w:val="0"/>
      <w:divBdr>
        <w:top w:val="none" w:sz="0" w:space="0" w:color="auto"/>
        <w:left w:val="none" w:sz="0" w:space="0" w:color="auto"/>
        <w:bottom w:val="none" w:sz="0" w:space="0" w:color="auto"/>
        <w:right w:val="none" w:sz="0" w:space="0" w:color="auto"/>
      </w:divBdr>
    </w:div>
    <w:div w:id="1468935529">
      <w:bodyDiv w:val="1"/>
      <w:marLeft w:val="0"/>
      <w:marRight w:val="0"/>
      <w:marTop w:val="0"/>
      <w:marBottom w:val="0"/>
      <w:divBdr>
        <w:top w:val="none" w:sz="0" w:space="0" w:color="auto"/>
        <w:left w:val="none" w:sz="0" w:space="0" w:color="auto"/>
        <w:bottom w:val="none" w:sz="0" w:space="0" w:color="auto"/>
        <w:right w:val="none" w:sz="0" w:space="0" w:color="auto"/>
      </w:divBdr>
    </w:div>
    <w:div w:id="1502961737">
      <w:bodyDiv w:val="1"/>
      <w:marLeft w:val="0"/>
      <w:marRight w:val="0"/>
      <w:marTop w:val="0"/>
      <w:marBottom w:val="0"/>
      <w:divBdr>
        <w:top w:val="none" w:sz="0" w:space="0" w:color="auto"/>
        <w:left w:val="none" w:sz="0" w:space="0" w:color="auto"/>
        <w:bottom w:val="none" w:sz="0" w:space="0" w:color="auto"/>
        <w:right w:val="none" w:sz="0" w:space="0" w:color="auto"/>
      </w:divBdr>
    </w:div>
    <w:div w:id="1610502718">
      <w:bodyDiv w:val="1"/>
      <w:marLeft w:val="0"/>
      <w:marRight w:val="0"/>
      <w:marTop w:val="0"/>
      <w:marBottom w:val="0"/>
      <w:divBdr>
        <w:top w:val="none" w:sz="0" w:space="0" w:color="auto"/>
        <w:left w:val="none" w:sz="0" w:space="0" w:color="auto"/>
        <w:bottom w:val="none" w:sz="0" w:space="0" w:color="auto"/>
        <w:right w:val="none" w:sz="0" w:space="0" w:color="auto"/>
      </w:divBdr>
    </w:div>
    <w:div w:id="1808475631">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884903288">
      <w:bodyDiv w:val="1"/>
      <w:marLeft w:val="0"/>
      <w:marRight w:val="0"/>
      <w:marTop w:val="0"/>
      <w:marBottom w:val="0"/>
      <w:divBdr>
        <w:top w:val="none" w:sz="0" w:space="0" w:color="auto"/>
        <w:left w:val="none" w:sz="0" w:space="0" w:color="auto"/>
        <w:bottom w:val="none" w:sz="0" w:space="0" w:color="auto"/>
        <w:right w:val="none" w:sz="0" w:space="0" w:color="auto"/>
      </w:divBdr>
    </w:div>
    <w:div w:id="1929849215">
      <w:bodyDiv w:val="1"/>
      <w:marLeft w:val="0"/>
      <w:marRight w:val="0"/>
      <w:marTop w:val="0"/>
      <w:marBottom w:val="0"/>
      <w:divBdr>
        <w:top w:val="none" w:sz="0" w:space="0" w:color="auto"/>
        <w:left w:val="none" w:sz="0" w:space="0" w:color="auto"/>
        <w:bottom w:val="none" w:sz="0" w:space="0" w:color="auto"/>
        <w:right w:val="none" w:sz="0" w:space="0" w:color="auto"/>
      </w:divBdr>
    </w:div>
    <w:div w:id="1981886925">
      <w:bodyDiv w:val="1"/>
      <w:marLeft w:val="0"/>
      <w:marRight w:val="0"/>
      <w:marTop w:val="0"/>
      <w:marBottom w:val="0"/>
      <w:divBdr>
        <w:top w:val="none" w:sz="0" w:space="0" w:color="auto"/>
        <w:left w:val="none" w:sz="0" w:space="0" w:color="auto"/>
        <w:bottom w:val="none" w:sz="0" w:space="0" w:color="auto"/>
        <w:right w:val="none" w:sz="0" w:space="0" w:color="auto"/>
      </w:divBdr>
      <w:divsChild>
        <w:div w:id="475269162">
          <w:marLeft w:val="360"/>
          <w:marRight w:val="0"/>
          <w:marTop w:val="200"/>
          <w:marBottom w:val="0"/>
          <w:divBdr>
            <w:top w:val="none" w:sz="0" w:space="0" w:color="auto"/>
            <w:left w:val="none" w:sz="0" w:space="0" w:color="auto"/>
            <w:bottom w:val="none" w:sz="0" w:space="0" w:color="auto"/>
            <w:right w:val="none" w:sz="0" w:space="0" w:color="auto"/>
          </w:divBdr>
        </w:div>
        <w:div w:id="1695764555">
          <w:marLeft w:val="360"/>
          <w:marRight w:val="0"/>
          <w:marTop w:val="200"/>
          <w:marBottom w:val="0"/>
          <w:divBdr>
            <w:top w:val="none" w:sz="0" w:space="0" w:color="auto"/>
            <w:left w:val="none" w:sz="0" w:space="0" w:color="auto"/>
            <w:bottom w:val="none" w:sz="0" w:space="0" w:color="auto"/>
            <w:right w:val="none" w:sz="0" w:space="0" w:color="auto"/>
          </w:divBdr>
        </w:div>
        <w:div w:id="1164131626">
          <w:marLeft w:val="360"/>
          <w:marRight w:val="0"/>
          <w:marTop w:val="200"/>
          <w:marBottom w:val="0"/>
          <w:divBdr>
            <w:top w:val="none" w:sz="0" w:space="0" w:color="auto"/>
            <w:left w:val="none" w:sz="0" w:space="0" w:color="auto"/>
            <w:bottom w:val="none" w:sz="0" w:space="0" w:color="auto"/>
            <w:right w:val="none" w:sz="0" w:space="0" w:color="auto"/>
          </w:divBdr>
        </w:div>
        <w:div w:id="1990818624">
          <w:marLeft w:val="360"/>
          <w:marRight w:val="0"/>
          <w:marTop w:val="200"/>
          <w:marBottom w:val="0"/>
          <w:divBdr>
            <w:top w:val="none" w:sz="0" w:space="0" w:color="auto"/>
            <w:left w:val="none" w:sz="0" w:space="0" w:color="auto"/>
            <w:bottom w:val="none" w:sz="0" w:space="0" w:color="auto"/>
            <w:right w:val="none" w:sz="0" w:space="0" w:color="auto"/>
          </w:divBdr>
        </w:div>
        <w:div w:id="1475221288">
          <w:marLeft w:val="360"/>
          <w:marRight w:val="0"/>
          <w:marTop w:val="200"/>
          <w:marBottom w:val="0"/>
          <w:divBdr>
            <w:top w:val="none" w:sz="0" w:space="0" w:color="auto"/>
            <w:left w:val="none" w:sz="0" w:space="0" w:color="auto"/>
            <w:bottom w:val="none" w:sz="0" w:space="0" w:color="auto"/>
            <w:right w:val="none" w:sz="0" w:space="0" w:color="auto"/>
          </w:divBdr>
        </w:div>
      </w:divsChild>
    </w:div>
    <w:div w:id="206721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trial.etsi.org/"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AEB59-F923-45A7-B6C6-0E3A2EF1A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2038</Words>
  <Characters>11618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RemoveVoid</cp:lastModifiedBy>
  <cp:revision>16</cp:revision>
  <dcterms:created xsi:type="dcterms:W3CDTF">2025-10-17T03:40:00Z</dcterms:created>
  <dcterms:modified xsi:type="dcterms:W3CDTF">2025-10-17T04:44:00Z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